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586AF" w14:textId="6B5920CB" w:rsidR="00CA7A95" w:rsidRPr="0014563D" w:rsidRDefault="00CA7A95" w:rsidP="00CA7A95">
      <w:pPr>
        <w:widowControl w:val="0"/>
        <w:tabs>
          <w:tab w:val="right" w:pos="9639"/>
        </w:tabs>
        <w:spacing w:after="0"/>
        <w:rPr>
          <w:rFonts w:ascii="Arial" w:hAnsi="Arial"/>
          <w:b/>
          <w:bCs/>
          <w:szCs w:val="22"/>
        </w:rPr>
      </w:pPr>
      <w:bookmarkStart w:id="0" w:name="_Hlk134652297"/>
      <w:r w:rsidRPr="0014563D">
        <w:rPr>
          <w:rFonts w:ascii="Arial" w:hAnsi="Arial"/>
          <w:b/>
          <w:bCs/>
          <w:szCs w:val="22"/>
        </w:rPr>
        <w:t>3GPP RAN WG3 Meeting #120</w:t>
      </w:r>
      <w:r w:rsidRPr="0014563D">
        <w:rPr>
          <w:rFonts w:ascii="Arial" w:hAnsi="Arial"/>
          <w:b/>
          <w:bCs/>
          <w:szCs w:val="22"/>
        </w:rPr>
        <w:tab/>
        <w:t>R3-23</w:t>
      </w:r>
      <w:r w:rsidR="001D0256">
        <w:rPr>
          <w:rFonts w:ascii="Arial" w:hAnsi="Arial"/>
          <w:b/>
          <w:bCs/>
          <w:szCs w:val="22"/>
        </w:rPr>
        <w:t>4270</w:t>
      </w:r>
    </w:p>
    <w:p w14:paraId="0DF8F4DB" w14:textId="77777777" w:rsidR="00F02CD5" w:rsidRDefault="00935C42" w:rsidP="00CA7A95">
      <w:pPr>
        <w:pStyle w:val="3GPPHeader"/>
        <w:rPr>
          <w:rFonts w:ascii="Arial" w:hAnsi="Arial"/>
          <w:bCs/>
          <w:sz w:val="22"/>
          <w:szCs w:val="22"/>
        </w:rPr>
      </w:pPr>
      <w:r w:rsidRPr="00935C42">
        <w:rPr>
          <w:rFonts w:ascii="Arial" w:hAnsi="Arial"/>
          <w:bCs/>
          <w:sz w:val="22"/>
          <w:szCs w:val="22"/>
        </w:rPr>
        <w:t>Toulouse, France, 21 – 25 Aug, 2023</w:t>
      </w:r>
    </w:p>
    <w:p w14:paraId="445EBC51" w14:textId="6D1A604C" w:rsidR="00CA7A95" w:rsidRPr="007344AC" w:rsidRDefault="00CA7A95" w:rsidP="00CA7A9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23.2</w:t>
      </w:r>
      <w:r w:rsidR="000B075E">
        <w:rPr>
          <w:rFonts w:ascii="Arial" w:hAnsi="Arial" w:cs="Arial"/>
          <w:bCs/>
          <w:color w:val="000000"/>
          <w:sz w:val="20"/>
          <w:szCs w:val="20"/>
          <w:lang w:val="en-GB"/>
        </w:rPr>
        <w:t>.2</w:t>
      </w:r>
    </w:p>
    <w:p w14:paraId="016B58B4" w14:textId="77777777" w:rsidR="00CA7A95" w:rsidRPr="007344AC" w:rsidRDefault="00CA7A95" w:rsidP="00CA7A9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0E36ACBD" w14:textId="73E20D74" w:rsidR="00CA7A95" w:rsidRPr="007344AC" w:rsidRDefault="00CA7A95" w:rsidP="00CA7A95">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t xml:space="preserve">Discussion on RAN3 impacts to support </w:t>
      </w:r>
      <w:r w:rsidR="00F02CD5">
        <w:rPr>
          <w:rFonts w:ascii="Arial" w:hAnsi="Arial" w:cs="Arial"/>
          <w:bCs/>
          <w:color w:val="000000"/>
          <w:sz w:val="20"/>
          <w:szCs w:val="20"/>
          <w:lang w:val="en-GB"/>
        </w:rPr>
        <w:t>LPHAP</w:t>
      </w:r>
      <w:r w:rsidR="001D0256">
        <w:rPr>
          <w:rFonts w:ascii="Arial" w:hAnsi="Arial" w:cs="Arial"/>
          <w:bCs/>
          <w:color w:val="000000"/>
          <w:sz w:val="20"/>
          <w:szCs w:val="20"/>
          <w:lang w:val="en-GB"/>
        </w:rPr>
        <w:t xml:space="preserve"> with TP</w:t>
      </w:r>
    </w:p>
    <w:p w14:paraId="628D7CBE" w14:textId="77777777" w:rsidR="00CA7A95" w:rsidRPr="007344AC" w:rsidRDefault="00CA7A95" w:rsidP="00CA7A9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68F75F33" w14:textId="77777777" w:rsidR="00CA7A95" w:rsidRDefault="00CA7A95" w:rsidP="00CA7A95">
      <w:pPr>
        <w:pStyle w:val="Heading1"/>
      </w:pPr>
      <w:r>
        <w:t>Introduction</w:t>
      </w:r>
    </w:p>
    <w:bookmarkEnd w:id="0"/>
    <w:p w14:paraId="1F58FC5B" w14:textId="72E683A2" w:rsidR="00035E43" w:rsidRPr="00035E43" w:rsidRDefault="00035E43" w:rsidP="00035E43">
      <w:pPr>
        <w:pStyle w:val="3GPPText"/>
        <w:rPr>
          <w:rFonts w:eastAsia="Malgun Gothic"/>
          <w:sz w:val="20"/>
          <w:szCs w:val="22"/>
        </w:rPr>
      </w:pPr>
      <w:r>
        <w:rPr>
          <w:rFonts w:eastAsia="Malgun Gothic"/>
          <w:sz w:val="20"/>
          <w:szCs w:val="22"/>
        </w:rPr>
        <w:t>During</w:t>
      </w:r>
      <w:r w:rsidRPr="00035E43">
        <w:rPr>
          <w:rFonts w:eastAsia="Malgun Gothic"/>
          <w:sz w:val="20"/>
          <w:szCs w:val="22"/>
        </w:rPr>
        <w:t xml:space="preserve"> RAN3#120</w:t>
      </w:r>
      <w:r>
        <w:rPr>
          <w:rFonts w:eastAsia="Malgun Gothic"/>
          <w:sz w:val="20"/>
          <w:szCs w:val="22"/>
        </w:rPr>
        <w:t xml:space="preserve"> meeting</w:t>
      </w:r>
      <w:r w:rsidRPr="00035E43">
        <w:rPr>
          <w:rFonts w:eastAsia="Malgun Gothic"/>
          <w:sz w:val="20"/>
          <w:szCs w:val="22"/>
        </w:rPr>
        <w:t xml:space="preserve">, the following conclusion was made for LPHAP [1]: </w:t>
      </w:r>
    </w:p>
    <w:p w14:paraId="33D5FF9C" w14:textId="77777777" w:rsidR="00035E43" w:rsidRPr="00035E43" w:rsidRDefault="00035E43" w:rsidP="00035E43">
      <w:pPr>
        <w:spacing w:after="180"/>
        <w:rPr>
          <w:rFonts w:eastAsiaTheme="minorEastAsia"/>
          <w:sz w:val="20"/>
          <w:szCs w:val="20"/>
          <w:lang w:val="en-GB" w:eastAsia="ko-KR"/>
        </w:rPr>
      </w:pPr>
      <w:r w:rsidRPr="00035E43">
        <w:rPr>
          <w:rFonts w:ascii="Calibri" w:eastAsiaTheme="minorEastAsia" w:hAnsi="Calibri" w:cs="Calibri"/>
          <w:b/>
          <w:color w:val="0000FF"/>
          <w:sz w:val="18"/>
          <w:szCs w:val="20"/>
          <w:lang w:val="en-GB" w:eastAsia="en-US"/>
        </w:rPr>
        <w:t>Call flow with details on how to determine SRS validating area and which node allocates SRS resources in validating area.</w:t>
      </w:r>
    </w:p>
    <w:p w14:paraId="56D66B45" w14:textId="1992AA62" w:rsidR="00CA7A95" w:rsidRDefault="00035E43" w:rsidP="00035E43">
      <w:pPr>
        <w:jc w:val="both"/>
        <w:rPr>
          <w:rFonts w:eastAsiaTheme="minorEastAsia"/>
          <w:sz w:val="20"/>
          <w:szCs w:val="20"/>
          <w:lang w:val="en-GB" w:eastAsia="ko-KR"/>
        </w:rPr>
      </w:pPr>
      <w:r w:rsidRPr="00035E43">
        <w:rPr>
          <w:rFonts w:eastAsiaTheme="minorEastAsia" w:hint="eastAsia"/>
          <w:sz w:val="20"/>
          <w:szCs w:val="20"/>
          <w:lang w:val="en-GB" w:eastAsia="ko-KR"/>
        </w:rPr>
        <w:t>T</w:t>
      </w:r>
      <w:r w:rsidRPr="00035E43">
        <w:rPr>
          <w:rFonts w:eastAsiaTheme="minorEastAsia"/>
          <w:sz w:val="20"/>
          <w:szCs w:val="20"/>
          <w:lang w:val="en-GB" w:eastAsia="ko-KR"/>
        </w:rPr>
        <w:t xml:space="preserve">his contribution provides our view on </w:t>
      </w:r>
      <w:r>
        <w:rPr>
          <w:rFonts w:eastAsiaTheme="minorEastAsia"/>
          <w:sz w:val="20"/>
          <w:szCs w:val="20"/>
          <w:lang w:val="en-GB" w:eastAsia="ko-KR"/>
        </w:rPr>
        <w:t>supporting LPHAP in RAN3 specifications, specifically</w:t>
      </w:r>
      <w:r w:rsidR="006E6A11">
        <w:rPr>
          <w:rFonts w:eastAsiaTheme="minorEastAsia"/>
          <w:sz w:val="20"/>
          <w:szCs w:val="20"/>
          <w:lang w:val="en-GB" w:eastAsia="ko-KR"/>
        </w:rPr>
        <w:t xml:space="preserve"> we address the following aspects</w:t>
      </w:r>
      <w:r>
        <w:rPr>
          <w:rFonts w:eastAsiaTheme="minorEastAsia"/>
          <w:sz w:val="20"/>
          <w:szCs w:val="20"/>
          <w:lang w:val="en-GB" w:eastAsia="ko-KR"/>
        </w:rPr>
        <w:t>:</w:t>
      </w:r>
    </w:p>
    <w:p w14:paraId="63B94007" w14:textId="7CBED2D6" w:rsidR="006E6A11" w:rsidRDefault="006E6A11" w:rsidP="006E6A11">
      <w:pPr>
        <w:pStyle w:val="ListParagraph"/>
        <w:numPr>
          <w:ilvl w:val="0"/>
          <w:numId w:val="17"/>
        </w:numPr>
        <w:jc w:val="both"/>
      </w:pPr>
      <w:r>
        <w:t>How LMF provides the recommended validity area and SRS Characteristics to gNB</w:t>
      </w:r>
      <w:r w:rsidR="005E7551">
        <w:t>;</w:t>
      </w:r>
    </w:p>
    <w:p w14:paraId="54DA26C1" w14:textId="5AD816C1" w:rsidR="006E6A11" w:rsidRDefault="006E6A11" w:rsidP="006E6A11">
      <w:pPr>
        <w:pStyle w:val="ListParagraph"/>
        <w:numPr>
          <w:ilvl w:val="0"/>
          <w:numId w:val="17"/>
        </w:numPr>
        <w:jc w:val="both"/>
      </w:pPr>
      <w:r>
        <w:t xml:space="preserve">How </w:t>
      </w:r>
      <w:r w:rsidR="004A0678">
        <w:t>the</w:t>
      </w:r>
      <w:r>
        <w:t xml:space="preserve"> </w:t>
      </w:r>
      <w:r w:rsidR="005E7551">
        <w:t>LMF is aware</w:t>
      </w:r>
      <w:r w:rsidR="004A0678">
        <w:t xml:space="preserve"> </w:t>
      </w:r>
      <w:r w:rsidR="00863BC0">
        <w:t>w</w:t>
      </w:r>
      <w:r>
        <w:t>hen UE leaves VA</w:t>
      </w:r>
      <w:r w:rsidR="005E7551">
        <w:t>;</w:t>
      </w:r>
    </w:p>
    <w:p w14:paraId="23913448" w14:textId="2EEDDB68" w:rsidR="00CA7A95" w:rsidRDefault="00863BC0" w:rsidP="00CA7A95">
      <w:pPr>
        <w:pStyle w:val="ListParagraph"/>
        <w:numPr>
          <w:ilvl w:val="0"/>
          <w:numId w:val="17"/>
        </w:numPr>
        <w:jc w:val="both"/>
      </w:pPr>
      <w:r>
        <w:t>Whether there is</w:t>
      </w:r>
      <w:r w:rsidR="006E6A11">
        <w:t xml:space="preserve"> need of LPHAP assistance information from CN</w:t>
      </w:r>
      <w:r w:rsidR="005E7551">
        <w:t>.</w:t>
      </w:r>
    </w:p>
    <w:p w14:paraId="2E435E93" w14:textId="06B52CEE" w:rsidR="00863BC0" w:rsidRDefault="00863BC0" w:rsidP="00863BC0">
      <w:pPr>
        <w:pStyle w:val="Heading1"/>
        <w:ind w:left="431" w:hanging="431"/>
      </w:pPr>
      <w:r>
        <w:t>Discussion</w:t>
      </w:r>
    </w:p>
    <w:p w14:paraId="619839DA" w14:textId="7FA9E475" w:rsidR="00863BC0" w:rsidRDefault="00F713DF" w:rsidP="00F713DF">
      <w:pPr>
        <w:pStyle w:val="Heading2"/>
      </w:pPr>
      <w:r>
        <w:t>VA determination</w:t>
      </w:r>
    </w:p>
    <w:p w14:paraId="6F9499CA" w14:textId="6881BD76" w:rsidR="00D50C14" w:rsidRPr="00D50C14" w:rsidRDefault="00D50C14" w:rsidP="00D50C14">
      <w:pPr>
        <w:rPr>
          <w:szCs w:val="22"/>
        </w:rPr>
      </w:pPr>
      <w:r w:rsidRPr="00D708C4">
        <w:rPr>
          <w:szCs w:val="22"/>
        </w:rPr>
        <w:t>A RAN2 LS was received in [2] with the following agreement:</w:t>
      </w:r>
    </w:p>
    <w:tbl>
      <w:tblPr>
        <w:tblStyle w:val="TableGrid"/>
        <w:tblW w:w="0" w:type="auto"/>
        <w:tblLook w:val="04A0" w:firstRow="1" w:lastRow="0" w:firstColumn="1" w:lastColumn="0" w:noHBand="0" w:noVBand="1"/>
      </w:tblPr>
      <w:tblGrid>
        <w:gridCol w:w="9062"/>
      </w:tblGrid>
      <w:tr w:rsidR="00D50C14" w:rsidRPr="00D708C4" w14:paraId="63D9CA57" w14:textId="77777777" w:rsidTr="00D50C14">
        <w:tc>
          <w:tcPr>
            <w:tcW w:w="9062" w:type="dxa"/>
          </w:tcPr>
          <w:p w14:paraId="7D227E9E" w14:textId="77777777" w:rsidR="00D50C14" w:rsidRPr="00D708C4" w:rsidRDefault="00D50C14" w:rsidP="00D50C14">
            <w:pPr>
              <w:rPr>
                <w:b/>
                <w:bCs/>
                <w:szCs w:val="22"/>
                <w:lang w:val="en-GB"/>
              </w:rPr>
            </w:pPr>
            <w:r w:rsidRPr="00D50C14">
              <w:rPr>
                <w:b/>
                <w:bCs/>
                <w:szCs w:val="22"/>
                <w:lang w:val="en-GB"/>
              </w:rPr>
              <w:t>Agreements:</w:t>
            </w:r>
          </w:p>
          <w:p w14:paraId="35344BAA" w14:textId="6F431FA9" w:rsidR="00D50C14" w:rsidRPr="00D708C4" w:rsidRDefault="00D50C14" w:rsidP="00D50C14">
            <w:pPr>
              <w:pStyle w:val="ListParagraph"/>
              <w:numPr>
                <w:ilvl w:val="0"/>
                <w:numId w:val="19"/>
              </w:numPr>
              <w:rPr>
                <w:szCs w:val="22"/>
                <w:highlight w:val="yellow"/>
                <w:lang w:val="en-GB"/>
              </w:rPr>
            </w:pPr>
            <w:r w:rsidRPr="00D708C4">
              <w:rPr>
                <w:szCs w:val="22"/>
                <w:highlight w:val="yellow"/>
                <w:lang w:val="en-GB"/>
              </w:rPr>
              <w:t>RAN2 consider that the LMF should determine the area-specific SRS configuration.  Details are up to RAN3.</w:t>
            </w:r>
          </w:p>
          <w:p w14:paraId="57B55DBC" w14:textId="5EE6F422" w:rsidR="00D50C14" w:rsidRPr="00D708C4" w:rsidRDefault="00D50C14" w:rsidP="00D50C14">
            <w:pPr>
              <w:pStyle w:val="ListParagraph"/>
              <w:numPr>
                <w:ilvl w:val="0"/>
                <w:numId w:val="19"/>
              </w:numPr>
              <w:rPr>
                <w:szCs w:val="22"/>
                <w:lang w:val="en-GB"/>
              </w:rPr>
            </w:pPr>
            <w:r w:rsidRPr="00D708C4">
              <w:rPr>
                <w:szCs w:val="22"/>
                <w:lang w:val="en-GB"/>
              </w:rPr>
              <w:t>LS to RAN3 to indicate this conclusion, including RAN1 to prompt them for parameters.  To be included in the LS from [AT122][415].</w:t>
            </w:r>
          </w:p>
        </w:tc>
      </w:tr>
    </w:tbl>
    <w:p w14:paraId="515528E8" w14:textId="01B872DB" w:rsidR="00D50C14" w:rsidRPr="00D50C14" w:rsidRDefault="00D50C14" w:rsidP="00D50C14">
      <w:pPr>
        <w:rPr>
          <w:szCs w:val="22"/>
          <w:lang w:val="en-GB"/>
        </w:rPr>
      </w:pPr>
      <w:r w:rsidRPr="00D50C14">
        <w:rPr>
          <w:szCs w:val="22"/>
        </w:rPr>
        <w:t xml:space="preserve">     </w:t>
      </w:r>
    </w:p>
    <w:p w14:paraId="2D866E4B" w14:textId="287A23D6" w:rsidR="00B225EB" w:rsidRPr="00D708C4" w:rsidRDefault="00FA3D26" w:rsidP="00B225EB">
      <w:pPr>
        <w:rPr>
          <w:szCs w:val="22"/>
        </w:rPr>
      </w:pPr>
      <w:r w:rsidRPr="00D708C4">
        <w:rPr>
          <w:szCs w:val="22"/>
        </w:rPr>
        <w:t xml:space="preserve">Further, it has been agreed </w:t>
      </w:r>
      <w:r w:rsidR="00E86209" w:rsidRPr="00D708C4">
        <w:rPr>
          <w:szCs w:val="22"/>
        </w:rPr>
        <w:t xml:space="preserve">by RAN2 </w:t>
      </w:r>
      <w:r w:rsidRPr="00D708C4">
        <w:rPr>
          <w:szCs w:val="22"/>
        </w:rPr>
        <w:t>that there can be area specific TAT.</w:t>
      </w:r>
    </w:p>
    <w:tbl>
      <w:tblPr>
        <w:tblStyle w:val="TableGrid"/>
        <w:tblW w:w="0" w:type="auto"/>
        <w:tblLook w:val="04A0" w:firstRow="1" w:lastRow="0" w:firstColumn="1" w:lastColumn="0" w:noHBand="0" w:noVBand="1"/>
      </w:tblPr>
      <w:tblGrid>
        <w:gridCol w:w="9062"/>
      </w:tblGrid>
      <w:tr w:rsidR="00B225EB" w:rsidRPr="00D708C4" w14:paraId="29E03602" w14:textId="77777777" w:rsidTr="00B225EB">
        <w:tc>
          <w:tcPr>
            <w:tcW w:w="9062" w:type="dxa"/>
          </w:tcPr>
          <w:p w14:paraId="2BED9EC5" w14:textId="77777777" w:rsidR="00B225EB" w:rsidRPr="00B225EB" w:rsidRDefault="00B225EB" w:rsidP="00B225EB">
            <w:pPr>
              <w:rPr>
                <w:b/>
                <w:bCs/>
                <w:szCs w:val="22"/>
                <w:lang w:val="en-GB"/>
              </w:rPr>
            </w:pPr>
            <w:r w:rsidRPr="00B225EB">
              <w:rPr>
                <w:b/>
                <w:bCs/>
                <w:szCs w:val="22"/>
                <w:lang w:val="en-GB"/>
              </w:rPr>
              <w:t>Agreements from RAN2#122:</w:t>
            </w:r>
          </w:p>
          <w:p w14:paraId="55F0C4BB" w14:textId="77777777" w:rsidR="00B225EB" w:rsidRPr="00B225EB" w:rsidRDefault="00B225EB" w:rsidP="00B225EB">
            <w:pPr>
              <w:rPr>
                <w:szCs w:val="22"/>
                <w:lang w:val="en-GB"/>
              </w:rPr>
            </w:pPr>
            <w:r w:rsidRPr="00B225EB">
              <w:rPr>
                <w:szCs w:val="22"/>
                <w:lang w:val="en-GB"/>
              </w:rPr>
              <w:t>Define an SRS for positioning validity-area specific TA timer (e.g., with larger values) for a UE in RRC_INACTIVE state.</w:t>
            </w:r>
          </w:p>
          <w:p w14:paraId="10B8199F" w14:textId="77777777" w:rsidR="00B225EB" w:rsidRPr="00B225EB" w:rsidRDefault="00B225EB" w:rsidP="00B225EB">
            <w:pPr>
              <w:rPr>
                <w:szCs w:val="22"/>
                <w:lang w:val="en-GB"/>
              </w:rPr>
            </w:pPr>
            <w:r w:rsidRPr="00B225EB">
              <w:rPr>
                <w:szCs w:val="22"/>
                <w:lang w:val="en-GB"/>
              </w:rPr>
              <w:t xml:space="preserve">- </w:t>
            </w:r>
            <w:r w:rsidRPr="00B225EB">
              <w:rPr>
                <w:szCs w:val="22"/>
                <w:highlight w:val="yellow"/>
                <w:lang w:val="en-GB"/>
              </w:rPr>
              <w:t>The UE starts/restarts the area-specific TA timer when it receives the TA command.</w:t>
            </w:r>
          </w:p>
          <w:p w14:paraId="01BB9A85" w14:textId="77777777" w:rsidR="00B225EB" w:rsidRPr="00B225EB" w:rsidRDefault="00B225EB" w:rsidP="00B225EB">
            <w:pPr>
              <w:rPr>
                <w:szCs w:val="22"/>
                <w:lang w:val="en-GB"/>
              </w:rPr>
            </w:pPr>
            <w:r w:rsidRPr="00B225EB">
              <w:rPr>
                <w:szCs w:val="22"/>
                <w:lang w:val="en-GB"/>
              </w:rPr>
              <w:t>- The UE stops the SRS transmission when the area-specific TA timer expires.</w:t>
            </w:r>
          </w:p>
          <w:p w14:paraId="152384CF" w14:textId="77777777" w:rsidR="00B225EB" w:rsidRPr="00B225EB" w:rsidRDefault="00B225EB" w:rsidP="00B225EB">
            <w:pPr>
              <w:rPr>
                <w:szCs w:val="22"/>
                <w:lang w:val="en-GB"/>
              </w:rPr>
            </w:pPr>
            <w:r w:rsidRPr="00B225EB">
              <w:rPr>
                <w:szCs w:val="22"/>
                <w:lang w:val="en-GB"/>
              </w:rPr>
              <w:t xml:space="preserve">- The UE stops the area-specific TA timer when it reselects to a cell out of the SRS validity area. </w:t>
            </w:r>
          </w:p>
          <w:p w14:paraId="75674399" w14:textId="77777777" w:rsidR="00B225EB" w:rsidRPr="00D708C4" w:rsidRDefault="00B225EB" w:rsidP="00B225EB">
            <w:pPr>
              <w:rPr>
                <w:szCs w:val="22"/>
              </w:rPr>
            </w:pPr>
            <w:r w:rsidRPr="00D708C4">
              <w:rPr>
                <w:szCs w:val="22"/>
              </w:rPr>
              <w:t>- Other stop/restart conditions can be discussed</w:t>
            </w:r>
          </w:p>
          <w:p w14:paraId="41530B2B" w14:textId="77777777" w:rsidR="00B225EB" w:rsidRPr="00D708C4" w:rsidRDefault="00B225EB" w:rsidP="00B225EB">
            <w:pPr>
              <w:rPr>
                <w:szCs w:val="22"/>
                <w:lang w:val="en-GB"/>
              </w:rPr>
            </w:pPr>
          </w:p>
        </w:tc>
      </w:tr>
    </w:tbl>
    <w:p w14:paraId="32D7250C" w14:textId="77777777" w:rsidR="00B225EB" w:rsidRPr="00D708C4" w:rsidRDefault="00B225EB" w:rsidP="00B225EB">
      <w:pPr>
        <w:rPr>
          <w:szCs w:val="22"/>
          <w:lang w:val="en-GB"/>
        </w:rPr>
      </w:pPr>
    </w:p>
    <w:p w14:paraId="4ADF2F43" w14:textId="5CFB2271" w:rsidR="00DA0F63" w:rsidRDefault="00913835" w:rsidP="00FF5D7D">
      <w:pPr>
        <w:rPr>
          <w:szCs w:val="22"/>
          <w:lang w:val="en-GB"/>
        </w:rPr>
      </w:pPr>
      <w:r w:rsidRPr="00D708C4">
        <w:rPr>
          <w:szCs w:val="22"/>
          <w:lang w:val="en-GB"/>
        </w:rPr>
        <w:t>Some aspects need to be discussed in RAN3</w:t>
      </w:r>
      <w:r w:rsidR="009971E0">
        <w:rPr>
          <w:szCs w:val="22"/>
          <w:lang w:val="en-GB"/>
        </w:rPr>
        <w:t xml:space="preserve"> based on the RAN2 LS and above agreements</w:t>
      </w:r>
      <w:r w:rsidRPr="00D708C4">
        <w:rPr>
          <w:szCs w:val="22"/>
          <w:lang w:val="en-GB"/>
        </w:rPr>
        <w:t xml:space="preserve">. Although the LMF is stated by RAN2 to determine the </w:t>
      </w:r>
      <w:r w:rsidR="009971E0">
        <w:rPr>
          <w:szCs w:val="22"/>
          <w:lang w:val="en-GB"/>
        </w:rPr>
        <w:t>“</w:t>
      </w:r>
      <w:r w:rsidRPr="00D708C4">
        <w:rPr>
          <w:szCs w:val="22"/>
          <w:lang w:val="en-GB"/>
        </w:rPr>
        <w:t>area-specific SRS configuration</w:t>
      </w:r>
      <w:r w:rsidR="009971E0">
        <w:rPr>
          <w:szCs w:val="22"/>
          <w:lang w:val="en-GB"/>
        </w:rPr>
        <w:t>”</w:t>
      </w:r>
      <w:r w:rsidRPr="00D708C4">
        <w:rPr>
          <w:szCs w:val="22"/>
          <w:lang w:val="en-GB"/>
        </w:rPr>
        <w:t xml:space="preserve">, but this </w:t>
      </w:r>
      <w:r w:rsidR="00D52898">
        <w:rPr>
          <w:szCs w:val="22"/>
          <w:lang w:val="en-GB"/>
        </w:rPr>
        <w:t xml:space="preserve">refers to an initial set of area recommendation, which </w:t>
      </w:r>
      <w:r w:rsidRPr="00D708C4">
        <w:rPr>
          <w:szCs w:val="22"/>
          <w:lang w:val="en-GB"/>
        </w:rPr>
        <w:t xml:space="preserve">follows </w:t>
      </w:r>
      <w:r w:rsidR="006B5338" w:rsidRPr="00D708C4">
        <w:rPr>
          <w:szCs w:val="22"/>
          <w:lang w:val="en-GB"/>
        </w:rPr>
        <w:t xml:space="preserve">similar design for SRS configuration where the </w:t>
      </w:r>
      <w:r w:rsidR="006B5338" w:rsidRPr="00D708C4">
        <w:rPr>
          <w:szCs w:val="22"/>
          <w:lang w:val="en-GB"/>
        </w:rPr>
        <w:lastRenderedPageBreak/>
        <w:t>LMF signals</w:t>
      </w:r>
      <w:r w:rsidR="00D52898">
        <w:rPr>
          <w:szCs w:val="22"/>
          <w:lang w:val="en-GB"/>
        </w:rPr>
        <w:t>, e.g.,</w:t>
      </w:r>
      <w:r w:rsidR="006B5338" w:rsidRPr="00D708C4">
        <w:rPr>
          <w:szCs w:val="22"/>
          <w:lang w:val="en-GB"/>
        </w:rPr>
        <w:t xml:space="preserve"> the Spatial Relation Information and Pathloss Reference Information as recommendation</w:t>
      </w:r>
      <w:r w:rsidR="00963EE5">
        <w:rPr>
          <w:szCs w:val="22"/>
          <w:lang w:val="en-GB"/>
        </w:rPr>
        <w:t>,</w:t>
      </w:r>
      <w:r w:rsidR="006B5338" w:rsidRPr="00D708C4">
        <w:rPr>
          <w:szCs w:val="22"/>
          <w:lang w:val="en-GB"/>
        </w:rPr>
        <w:t xml:space="preserve"> and leaves the final decision of the SRS configuration to the </w:t>
      </w:r>
      <w:r w:rsidR="00E15C63">
        <w:rPr>
          <w:szCs w:val="22"/>
          <w:lang w:val="en-GB"/>
        </w:rPr>
        <w:t>gNB</w:t>
      </w:r>
      <w:r w:rsidR="006B5338" w:rsidRPr="00D708C4">
        <w:rPr>
          <w:szCs w:val="22"/>
          <w:lang w:val="en-GB"/>
        </w:rPr>
        <w:t xml:space="preserve">. </w:t>
      </w:r>
      <w:r w:rsidR="00DA0F63">
        <w:rPr>
          <w:szCs w:val="22"/>
          <w:lang w:val="en-GB"/>
        </w:rPr>
        <w:t>I</w:t>
      </w:r>
      <w:r w:rsidR="00A27588" w:rsidRPr="00A27588">
        <w:rPr>
          <w:szCs w:val="22"/>
          <w:lang w:val="en-GB"/>
        </w:rPr>
        <w:t xml:space="preserve">n fact, the LMF is not a radio entity, so it can only indicate what it considers, from its point of view, to be a candidate area of validity for the LPHAP. But </w:t>
      </w:r>
      <w:r w:rsidR="00A171B8">
        <w:rPr>
          <w:szCs w:val="22"/>
          <w:lang w:val="en-GB"/>
        </w:rPr>
        <w:t xml:space="preserve">the determination </w:t>
      </w:r>
      <w:r w:rsidR="006C2712">
        <w:rPr>
          <w:szCs w:val="22"/>
          <w:lang w:val="en-GB"/>
        </w:rPr>
        <w:t>of the validity area and the SRS configuration associated to it needs to be acknowledged by the gNB</w:t>
      </w:r>
      <w:r w:rsidR="00A27588" w:rsidRPr="00A27588">
        <w:rPr>
          <w:szCs w:val="22"/>
          <w:lang w:val="en-GB"/>
        </w:rPr>
        <w:t>.</w:t>
      </w:r>
    </w:p>
    <w:p w14:paraId="6F250543" w14:textId="77777777" w:rsidR="00DA0F63" w:rsidRDefault="00DA0F63" w:rsidP="00DA0F63">
      <w:pPr>
        <w:rPr>
          <w:b/>
          <w:bCs/>
          <w:szCs w:val="22"/>
          <w:lang w:val="en-GB"/>
        </w:rPr>
      </w:pPr>
      <w:r>
        <w:rPr>
          <w:b/>
          <w:bCs/>
          <w:szCs w:val="22"/>
          <w:lang w:val="en-GB"/>
        </w:rPr>
        <w:t>Observation 1: The LMF signals VA recommendation to the serving gNB, the LMF is not a radio entity so it cannot force cells to gNB that it has no control of.</w:t>
      </w:r>
    </w:p>
    <w:p w14:paraId="11281332" w14:textId="2A76F0A7" w:rsidR="00FF5D7D" w:rsidRPr="00D708C4" w:rsidRDefault="008333D3" w:rsidP="00FF5D7D">
      <w:pPr>
        <w:rPr>
          <w:szCs w:val="22"/>
          <w:lang w:val="en-GB"/>
        </w:rPr>
      </w:pPr>
      <w:r>
        <w:rPr>
          <w:szCs w:val="22"/>
          <w:lang w:val="en-GB"/>
        </w:rPr>
        <w:t>Therefore</w:t>
      </w:r>
      <w:r w:rsidR="006B5338" w:rsidRPr="00D708C4">
        <w:rPr>
          <w:szCs w:val="22"/>
          <w:lang w:val="en-GB"/>
        </w:rPr>
        <w:t xml:space="preserve">, </w:t>
      </w:r>
      <w:r w:rsidR="00FF5D7D" w:rsidRPr="00D708C4">
        <w:rPr>
          <w:szCs w:val="22"/>
          <w:lang w:val="en-GB"/>
        </w:rPr>
        <w:t xml:space="preserve">the LMF can suggest a validity area to the serving gNB, e.g., it may be cells {A,B,C,D,E,F}. The serving gNB may coordinate </w:t>
      </w:r>
      <w:r>
        <w:rPr>
          <w:szCs w:val="22"/>
          <w:lang w:val="en-GB"/>
        </w:rPr>
        <w:t xml:space="preserve">with other gNBs, e.g., </w:t>
      </w:r>
      <w:r w:rsidR="00FF5D7D" w:rsidRPr="00D708C4">
        <w:rPr>
          <w:szCs w:val="22"/>
          <w:lang w:val="en-GB"/>
        </w:rPr>
        <w:t>over Xn or OAM</w:t>
      </w:r>
      <w:r>
        <w:rPr>
          <w:szCs w:val="22"/>
          <w:lang w:val="en-GB"/>
        </w:rPr>
        <w:t>,</w:t>
      </w:r>
      <w:r w:rsidR="00FF5D7D" w:rsidRPr="00D708C4">
        <w:rPr>
          <w:szCs w:val="22"/>
          <w:lang w:val="en-GB"/>
        </w:rPr>
        <w:t xml:space="preserve"> and realize that it is only possible to include {A,B,C,D} in the VA. </w:t>
      </w:r>
      <w:r w:rsidR="002110ED">
        <w:rPr>
          <w:szCs w:val="22"/>
          <w:lang w:val="en-GB"/>
        </w:rPr>
        <w:t>The serving gNB t</w:t>
      </w:r>
      <w:r w:rsidR="00FF5D7D" w:rsidRPr="00D708C4">
        <w:rPr>
          <w:szCs w:val="22"/>
          <w:lang w:val="en-GB"/>
        </w:rPr>
        <w:t>hen informs the LMF of the final VA</w:t>
      </w:r>
      <w:r w:rsidR="00915978">
        <w:rPr>
          <w:szCs w:val="22"/>
          <w:lang w:val="en-GB"/>
        </w:rPr>
        <w:t xml:space="preserve"> content</w:t>
      </w:r>
      <w:r w:rsidR="00FF5D7D" w:rsidRPr="00D708C4">
        <w:rPr>
          <w:szCs w:val="22"/>
          <w:lang w:val="en-GB"/>
        </w:rPr>
        <w:t xml:space="preserve">. </w:t>
      </w:r>
      <w:r w:rsidR="002110ED">
        <w:rPr>
          <w:szCs w:val="22"/>
          <w:lang w:val="en-GB"/>
        </w:rPr>
        <w:t>We provide below a</w:t>
      </w:r>
      <w:r w:rsidR="00FF5D7D" w:rsidRPr="00D708C4">
        <w:rPr>
          <w:szCs w:val="22"/>
          <w:lang w:val="en-GB"/>
        </w:rPr>
        <w:t xml:space="preserve"> signalling flow </w:t>
      </w:r>
      <w:r w:rsidR="002110ED">
        <w:rPr>
          <w:szCs w:val="22"/>
          <w:lang w:val="en-GB"/>
        </w:rPr>
        <w:t>to illustrate the end-to-end signalling</w:t>
      </w:r>
      <w:r w:rsidR="00FF5D7D" w:rsidRPr="00D708C4">
        <w:rPr>
          <w:szCs w:val="22"/>
          <w:lang w:val="en-GB"/>
        </w:rPr>
        <w:t>:</w:t>
      </w:r>
    </w:p>
    <w:p w14:paraId="2B96905E" w14:textId="77777777" w:rsidR="00E64751" w:rsidRPr="00D708C4" w:rsidRDefault="00E64751" w:rsidP="00FF5D7D">
      <w:pPr>
        <w:rPr>
          <w:szCs w:val="22"/>
          <w:lang w:val="en-GB"/>
        </w:rPr>
      </w:pPr>
      <w:r w:rsidRPr="00D708C4">
        <w:rPr>
          <w:noProof/>
          <w:szCs w:val="22"/>
        </w:rPr>
        <w:drawing>
          <wp:inline distT="0" distB="0" distL="0" distR="0" wp14:anchorId="5FC7BA74" wp14:editId="2E252C42">
            <wp:extent cx="5760720" cy="2662555"/>
            <wp:effectExtent l="0" t="0" r="0" b="4445"/>
            <wp:docPr id="5" name="Picture 4">
              <a:extLst xmlns:a="http://schemas.openxmlformats.org/drawingml/2006/main">
                <a:ext uri="{FF2B5EF4-FFF2-40B4-BE49-F238E27FC236}">
                  <a16:creationId xmlns:a16="http://schemas.microsoft.com/office/drawing/2014/main" id="{F576AA71-E7B7-5EA6-3F4B-BAB6F263C8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576AA71-E7B7-5EA6-3F4B-BAB6F263C8B5}"/>
                        </a:ext>
                      </a:extLst>
                    </pic:cNvPr>
                    <pic:cNvPicPr>
                      <a:picLocks noChangeAspect="1"/>
                    </pic:cNvPicPr>
                  </pic:nvPicPr>
                  <pic:blipFill>
                    <a:blip r:embed="rId6"/>
                    <a:stretch>
                      <a:fillRect/>
                    </a:stretch>
                  </pic:blipFill>
                  <pic:spPr>
                    <a:xfrm>
                      <a:off x="0" y="0"/>
                      <a:ext cx="5760720" cy="2662555"/>
                    </a:xfrm>
                    <a:prstGeom prst="rect">
                      <a:avLst/>
                    </a:prstGeom>
                  </pic:spPr>
                </pic:pic>
              </a:graphicData>
            </a:graphic>
          </wp:inline>
        </w:drawing>
      </w:r>
    </w:p>
    <w:p w14:paraId="56994680" w14:textId="4D3DAA57" w:rsidR="00F34F3E" w:rsidRDefault="00E64751" w:rsidP="002110ED">
      <w:pPr>
        <w:jc w:val="center"/>
        <w:rPr>
          <w:b/>
          <w:bCs/>
          <w:szCs w:val="22"/>
          <w:lang w:val="en-GB"/>
        </w:rPr>
      </w:pPr>
      <w:r w:rsidRPr="00D708C4">
        <w:rPr>
          <w:b/>
          <w:bCs/>
          <w:szCs w:val="22"/>
          <w:lang w:val="en-GB"/>
        </w:rPr>
        <w:t>Fig.1 : Signalling and configuration of VA and SRS configuration for LPHAP</w:t>
      </w:r>
      <w:r w:rsidR="00FF5D7D" w:rsidRPr="00D708C4">
        <w:rPr>
          <w:b/>
          <w:bCs/>
          <w:szCs w:val="22"/>
          <w:lang w:val="en-GB"/>
        </w:rPr>
        <w:br/>
      </w:r>
    </w:p>
    <w:p w14:paraId="1C2293E3" w14:textId="6F060FCE" w:rsidR="00A85B23" w:rsidRPr="00D708C4" w:rsidRDefault="00A85B23" w:rsidP="00FF5D7D">
      <w:pPr>
        <w:rPr>
          <w:b/>
          <w:bCs/>
          <w:szCs w:val="22"/>
          <w:lang w:val="en-GB"/>
        </w:rPr>
      </w:pPr>
      <w:r w:rsidRPr="00D708C4">
        <w:rPr>
          <w:b/>
          <w:bCs/>
          <w:szCs w:val="22"/>
          <w:lang w:val="en-GB"/>
        </w:rPr>
        <w:t>Proposal</w:t>
      </w:r>
      <w:r w:rsidR="00F75A1F" w:rsidRPr="00D708C4">
        <w:rPr>
          <w:b/>
          <w:bCs/>
          <w:szCs w:val="22"/>
          <w:lang w:val="en-GB"/>
        </w:rPr>
        <w:t xml:space="preserve"> 1: Similarly to SRS configuration</w:t>
      </w:r>
      <w:r w:rsidR="00E678E3" w:rsidRPr="00D708C4">
        <w:rPr>
          <w:b/>
          <w:bCs/>
          <w:szCs w:val="22"/>
          <w:lang w:val="en-GB"/>
        </w:rPr>
        <w:t xml:space="preserve"> principle over NRPPA</w:t>
      </w:r>
      <w:r w:rsidR="00F75A1F" w:rsidRPr="00D708C4">
        <w:rPr>
          <w:b/>
          <w:bCs/>
          <w:szCs w:val="22"/>
          <w:lang w:val="en-GB"/>
        </w:rPr>
        <w:t>, the LMF sends a suggested VA (list of cells) to serving gNB</w:t>
      </w:r>
      <w:r w:rsidRPr="00D708C4">
        <w:rPr>
          <w:b/>
          <w:bCs/>
          <w:szCs w:val="22"/>
          <w:lang w:val="en-GB"/>
        </w:rPr>
        <w:t xml:space="preserve">, and serving gNB takes final decision of VA </w:t>
      </w:r>
      <w:r w:rsidR="00E678E3" w:rsidRPr="00D708C4">
        <w:rPr>
          <w:b/>
          <w:bCs/>
          <w:szCs w:val="22"/>
          <w:lang w:val="en-GB"/>
        </w:rPr>
        <w:t>content according to OAM or Xn coordination.</w:t>
      </w:r>
    </w:p>
    <w:p w14:paraId="5E6B240C" w14:textId="11845454" w:rsidR="00D708C4" w:rsidRDefault="004A1C6C" w:rsidP="00D708C4">
      <w:r>
        <w:t xml:space="preserve">The LMF may </w:t>
      </w:r>
      <w:r w:rsidR="007E2583">
        <w:t xml:space="preserve">also </w:t>
      </w:r>
      <w:r>
        <w:t>suggest a VA timer</w:t>
      </w:r>
      <w:r w:rsidR="007E2583">
        <w:t xml:space="preserve"> so that </w:t>
      </w:r>
      <w:r w:rsidR="00915978">
        <w:t xml:space="preserve">serving </w:t>
      </w:r>
      <w:r w:rsidR="007E2583">
        <w:t>gNB includes this value in the TA command sent to UE during step 6</w:t>
      </w:r>
      <w:r w:rsidR="00915978">
        <w:t xml:space="preserve"> in Fig. 1</w:t>
      </w:r>
      <w:r w:rsidR="007B26D9">
        <w:t>. But t</w:t>
      </w:r>
      <w:r w:rsidR="007B26D9" w:rsidRPr="00D708C4">
        <w:t xml:space="preserve">he </w:t>
      </w:r>
      <w:r w:rsidR="007B26D9">
        <w:t xml:space="preserve">serving </w:t>
      </w:r>
      <w:r w:rsidR="007B26D9" w:rsidRPr="00D708C4">
        <w:t xml:space="preserve">gNB </w:t>
      </w:r>
      <w:r w:rsidR="007B26D9">
        <w:t>may end up deciding on a</w:t>
      </w:r>
      <w:r w:rsidR="00A6277E">
        <w:t>nother</w:t>
      </w:r>
      <w:r w:rsidR="007B26D9">
        <w:t xml:space="preserve"> value of the</w:t>
      </w:r>
      <w:r w:rsidR="007B26D9" w:rsidRPr="00D708C4">
        <w:t xml:space="preserve"> TA timer for VA</w:t>
      </w:r>
      <w:r w:rsidR="007B26D9">
        <w:t>,</w:t>
      </w:r>
      <w:r w:rsidR="007B26D9" w:rsidRPr="00D708C4">
        <w:t xml:space="preserve"> based on</w:t>
      </w:r>
      <w:r w:rsidR="007B26D9">
        <w:t xml:space="preserve"> the final</w:t>
      </w:r>
      <w:r w:rsidR="007B26D9" w:rsidRPr="00D708C4">
        <w:t xml:space="preserve"> VA size, </w:t>
      </w:r>
      <w:r w:rsidR="007B26D9">
        <w:t xml:space="preserve">available </w:t>
      </w:r>
      <w:r w:rsidR="007B26D9" w:rsidRPr="00D708C4">
        <w:t xml:space="preserve">SRS </w:t>
      </w:r>
      <w:r w:rsidR="007B26D9">
        <w:t xml:space="preserve">resource </w:t>
      </w:r>
      <w:r w:rsidR="007B26D9" w:rsidRPr="00D708C4">
        <w:t>pool, and positioning requirements to mitigate interference.</w:t>
      </w:r>
      <w:r w:rsidR="007B26D9">
        <w:t xml:space="preserve"> </w:t>
      </w:r>
      <w:r w:rsidR="002166BC">
        <w:t>Therefore,</w:t>
      </w:r>
      <w:r w:rsidR="005C168A" w:rsidRPr="00D708C4">
        <w:t xml:space="preserve"> </w:t>
      </w:r>
      <w:r w:rsidR="00A27403">
        <w:t xml:space="preserve">the </w:t>
      </w:r>
      <w:r w:rsidR="00A27403" w:rsidRPr="00D708C4">
        <w:t>serving gNB</w:t>
      </w:r>
      <w:r w:rsidR="002166BC">
        <w:t xml:space="preserve"> should</w:t>
      </w:r>
      <w:r w:rsidR="00177E3E" w:rsidRPr="00D708C4">
        <w:t xml:space="preserve"> </w:t>
      </w:r>
      <w:r w:rsidR="002166BC">
        <w:t xml:space="preserve">also </w:t>
      </w:r>
      <w:r w:rsidR="00177E3E" w:rsidRPr="00D708C4">
        <w:t xml:space="preserve">inform of </w:t>
      </w:r>
      <w:r w:rsidR="00A27403" w:rsidRPr="00D708C4">
        <w:t xml:space="preserve">final </w:t>
      </w:r>
      <w:r w:rsidR="00A27403">
        <w:t>VA specific TA timer value</w:t>
      </w:r>
      <w:r w:rsidR="00177E3E">
        <w:t xml:space="preserve"> to LMF</w:t>
      </w:r>
      <w:r w:rsidR="002166BC">
        <w:t xml:space="preserve"> together with the content of the determined VA</w:t>
      </w:r>
      <w:r w:rsidR="00A27403">
        <w:t xml:space="preserve">. </w:t>
      </w:r>
      <w:r w:rsidR="00D708C4">
        <w:t xml:space="preserve">This is needed so that LMF knows for how long the VA </w:t>
      </w:r>
      <w:r w:rsidR="002166BC">
        <w:t xml:space="preserve">LPHAP </w:t>
      </w:r>
      <w:r w:rsidR="00D708C4">
        <w:t xml:space="preserve">resources are valid before it can send a NRPPA POSITIONING DEACTIVATION message to end the LPHAP session. </w:t>
      </w:r>
    </w:p>
    <w:p w14:paraId="7F2550C3" w14:textId="228621E6" w:rsidR="00C564FD" w:rsidRDefault="00D708C4" w:rsidP="00A27403">
      <w:pPr>
        <w:rPr>
          <w:b/>
          <w:bCs/>
        </w:rPr>
      </w:pPr>
      <w:r w:rsidRPr="00C564FD">
        <w:rPr>
          <w:b/>
          <w:bCs/>
        </w:rPr>
        <w:t xml:space="preserve">Observation </w:t>
      </w:r>
      <w:r w:rsidR="00F34F3E">
        <w:rPr>
          <w:b/>
          <w:bCs/>
        </w:rPr>
        <w:t>2</w:t>
      </w:r>
      <w:r w:rsidRPr="00C564FD">
        <w:rPr>
          <w:b/>
          <w:bCs/>
        </w:rPr>
        <w:t xml:space="preserve">: the VA specific TA timer value </w:t>
      </w:r>
      <w:r w:rsidR="00C564FD" w:rsidRPr="00C564FD">
        <w:rPr>
          <w:b/>
          <w:bCs/>
        </w:rPr>
        <w:t>is tied, among others, to VA</w:t>
      </w:r>
      <w:r w:rsidR="002166BC">
        <w:rPr>
          <w:b/>
          <w:bCs/>
        </w:rPr>
        <w:t xml:space="preserve"> size</w:t>
      </w:r>
      <w:r w:rsidR="00A6277E">
        <w:rPr>
          <w:b/>
          <w:bCs/>
        </w:rPr>
        <w:t xml:space="preserve">, </w:t>
      </w:r>
      <w:r w:rsidR="00A6277E" w:rsidRPr="00A6277E">
        <w:rPr>
          <w:b/>
          <w:bCs/>
        </w:rPr>
        <w:t>available SRS resource pool, and positioning requirements to mitigate interference</w:t>
      </w:r>
      <w:r w:rsidR="00C564FD" w:rsidRPr="00C564FD">
        <w:rPr>
          <w:b/>
          <w:bCs/>
        </w:rPr>
        <w:t xml:space="preserve">. </w:t>
      </w:r>
    </w:p>
    <w:p w14:paraId="03098D9E" w14:textId="731C4C00" w:rsidR="00D708C4" w:rsidRPr="00C564FD" w:rsidRDefault="00C564FD" w:rsidP="00A27403">
      <w:pPr>
        <w:rPr>
          <w:b/>
          <w:bCs/>
        </w:rPr>
      </w:pPr>
      <w:r>
        <w:rPr>
          <w:b/>
          <w:bCs/>
        </w:rPr>
        <w:t xml:space="preserve">Proposal 2: </w:t>
      </w:r>
      <w:r w:rsidRPr="00C564FD">
        <w:rPr>
          <w:b/>
          <w:bCs/>
        </w:rPr>
        <w:t>In order for LMF to know the validity of the LPHAP session, the serving gNB must signal the final VA specific TA timer value to LMF together with the final VA size</w:t>
      </w:r>
    </w:p>
    <w:p w14:paraId="773522F5" w14:textId="4F928689" w:rsidR="00F34F3E" w:rsidRDefault="00C564FD" w:rsidP="00E678E3">
      <w:r>
        <w:t>Once t</w:t>
      </w:r>
      <w:r w:rsidR="00A27403">
        <w:t>he serving gNB send</w:t>
      </w:r>
      <w:r>
        <w:t>s</w:t>
      </w:r>
      <w:r w:rsidR="00A27403">
        <w:t xml:space="preserve"> the </w:t>
      </w:r>
      <w:r w:rsidR="00394DD0">
        <w:t>final</w:t>
      </w:r>
      <w:r w:rsidR="00A27403">
        <w:t xml:space="preserve"> </w:t>
      </w:r>
      <w:r w:rsidR="00A27403" w:rsidRPr="00D708C4">
        <w:t xml:space="preserve">VA cell </w:t>
      </w:r>
      <w:r w:rsidR="00B05C6C">
        <w:t>content</w:t>
      </w:r>
      <w:r w:rsidR="00A27403" w:rsidRPr="00D708C4">
        <w:t xml:space="preserve"> and </w:t>
      </w:r>
      <w:r w:rsidR="00394DD0">
        <w:t>VA-</w:t>
      </w:r>
      <w:r w:rsidR="00A27403">
        <w:t xml:space="preserve">specific TA timer value to LMF, </w:t>
      </w:r>
      <w:r>
        <w:t xml:space="preserve">the </w:t>
      </w:r>
      <w:r w:rsidR="00A27403">
        <w:t xml:space="preserve">LMF </w:t>
      </w:r>
      <w:r>
        <w:t xml:space="preserve">needs to </w:t>
      </w:r>
      <w:r w:rsidR="00A27403">
        <w:t>further forward the information to other nodes in the VA</w:t>
      </w:r>
      <w:r>
        <w:t xml:space="preserve"> via a new non-UE associated positioning message</w:t>
      </w:r>
      <w:r w:rsidR="00164E8E">
        <w:t xml:space="preserve"> to notify the other gNBs of the </w:t>
      </w:r>
      <w:r w:rsidR="00F46DA6">
        <w:t xml:space="preserve">VA’s </w:t>
      </w:r>
      <w:r w:rsidR="00164E8E">
        <w:t>SRS configuration and for how long they should reserve the resources. Since this is a notification,</w:t>
      </w:r>
      <w:r w:rsidR="00E43C91">
        <w:t xml:space="preserve"> which can be updated if the serving gNB </w:t>
      </w:r>
      <w:r w:rsidR="00394DD0">
        <w:t xml:space="preserve">later </w:t>
      </w:r>
      <w:r w:rsidR="00E43C91">
        <w:t>signals a change of SRS configuration to LMF (in POSITIONING INFORMAITON UPDATE message),</w:t>
      </w:r>
      <w:r w:rsidR="00164E8E">
        <w:t xml:space="preserve"> the new procedure </w:t>
      </w:r>
      <w:r w:rsidR="00E43C91">
        <w:t xml:space="preserve">from LMF to other nodes in the area </w:t>
      </w:r>
      <w:r w:rsidR="00164E8E">
        <w:t xml:space="preserve">should be called e.g., SRS Validity </w:t>
      </w:r>
      <w:r w:rsidR="00164E8E">
        <w:lastRenderedPageBreak/>
        <w:t>Area Update Notificatio</w:t>
      </w:r>
      <w:r w:rsidR="00E43C91">
        <w:t>n procedure</w:t>
      </w:r>
      <w:r w:rsidR="005A475E">
        <w:t>, since LMF notifies other gNBs to update the VA-specific SRS configuration</w:t>
      </w:r>
      <w:r w:rsidR="00A27403">
        <w:t xml:space="preserve">. </w:t>
      </w:r>
    </w:p>
    <w:p w14:paraId="0890D659" w14:textId="06B14C66" w:rsidR="00F34F3E" w:rsidRPr="007C7B2B" w:rsidRDefault="00F34F3E" w:rsidP="00E678E3">
      <w:pPr>
        <w:rPr>
          <w:b/>
          <w:bCs/>
        </w:rPr>
      </w:pPr>
      <w:r w:rsidRPr="007C7B2B">
        <w:rPr>
          <w:b/>
          <w:bCs/>
        </w:rPr>
        <w:t>Observation 3: The LMF needs to signal the VA-dedicated SRS information to other nodes in the VA via a new non-UE associated positioning message to notify the other gNBs of the VA’s SRS configuration and for how long resources should be reserved.</w:t>
      </w:r>
    </w:p>
    <w:p w14:paraId="6606BD5F" w14:textId="377F0F0B" w:rsidR="00F34F3E" w:rsidRPr="007C7B2B" w:rsidRDefault="00F34F3E" w:rsidP="00E678E3">
      <w:pPr>
        <w:rPr>
          <w:b/>
          <w:bCs/>
        </w:rPr>
      </w:pPr>
      <w:r w:rsidRPr="007C7B2B">
        <w:rPr>
          <w:b/>
          <w:bCs/>
        </w:rPr>
        <w:t xml:space="preserve">Proposal 3: Define a new </w:t>
      </w:r>
      <w:r w:rsidR="007C7B2B" w:rsidRPr="007C7B2B">
        <w:rPr>
          <w:b/>
          <w:bCs/>
        </w:rPr>
        <w:t>SRS Validity Area Update Notification procedure from LMF to gNB that carries VA-related information. This notification does not force anything on gNBs.</w:t>
      </w:r>
    </w:p>
    <w:p w14:paraId="33DD4B9D" w14:textId="03585FD2" w:rsidR="00A27403" w:rsidRDefault="00A27403" w:rsidP="00E678E3">
      <w:r>
        <w:t xml:space="preserve">This mechanism is applicable for both initial configuration of the validity-area specific TA timer or when UE reset VA specific TA timer. </w:t>
      </w:r>
      <w:r w:rsidR="00E678E3">
        <w:t xml:space="preserve"> LMF having the knowledge of VA specific TA timer</w:t>
      </w:r>
      <w:r w:rsidR="00323269">
        <w:t xml:space="preserve"> can ensure that </w:t>
      </w:r>
      <w:r w:rsidR="009F4DCB">
        <w:t>t</w:t>
      </w:r>
      <w:r w:rsidR="00E678E3">
        <w:t>he nodes in VA will all know for how long the SRS configuration will be valid for the VA and when UE should start transmission (SFN start time).</w:t>
      </w:r>
    </w:p>
    <w:p w14:paraId="047EB604" w14:textId="3F75B5FC" w:rsidR="00F55D2D" w:rsidRPr="005338F3" w:rsidRDefault="00F55D2D" w:rsidP="00E678E3">
      <w:pPr>
        <w:rPr>
          <w:b/>
          <w:bCs/>
        </w:rPr>
      </w:pPr>
      <w:r w:rsidRPr="005338F3">
        <w:rPr>
          <w:b/>
          <w:bCs/>
        </w:rPr>
        <w:t xml:space="preserve">Proposal 4: Define a new VA SRS Information IE in the POSITIONING INFORMATION </w:t>
      </w:r>
      <w:r w:rsidR="005338F3" w:rsidRPr="005338F3">
        <w:rPr>
          <w:b/>
          <w:bCs/>
        </w:rPr>
        <w:t>RESPONSE and POSITIONING INFORMATION UPDATE messages</w:t>
      </w:r>
      <w:r w:rsidRPr="005338F3">
        <w:rPr>
          <w:b/>
          <w:bCs/>
        </w:rPr>
        <w:t xml:space="preserve"> that contains:</w:t>
      </w:r>
    </w:p>
    <w:p w14:paraId="06A32D83" w14:textId="6C4AB105" w:rsidR="00F55D2D" w:rsidRPr="005338F3" w:rsidRDefault="00F55D2D" w:rsidP="00F55D2D">
      <w:pPr>
        <w:pStyle w:val="ListParagraph"/>
        <w:numPr>
          <w:ilvl w:val="0"/>
          <w:numId w:val="21"/>
        </w:numPr>
        <w:rPr>
          <w:b/>
          <w:bCs/>
        </w:rPr>
      </w:pPr>
      <w:r w:rsidRPr="005338F3">
        <w:rPr>
          <w:b/>
          <w:bCs/>
        </w:rPr>
        <w:t>The VA size (list of cells)</w:t>
      </w:r>
    </w:p>
    <w:p w14:paraId="2FAE1AE1" w14:textId="086FFB9F" w:rsidR="00F55D2D" w:rsidRPr="005338F3" w:rsidRDefault="00F55D2D" w:rsidP="00F55D2D">
      <w:pPr>
        <w:pStyle w:val="ListParagraph"/>
        <w:numPr>
          <w:ilvl w:val="0"/>
          <w:numId w:val="21"/>
        </w:numPr>
        <w:rPr>
          <w:b/>
          <w:bCs/>
        </w:rPr>
      </w:pPr>
      <w:r w:rsidRPr="005338F3">
        <w:rPr>
          <w:b/>
          <w:bCs/>
        </w:rPr>
        <w:t>The SRS configuration associated to this VA</w:t>
      </w:r>
    </w:p>
    <w:p w14:paraId="76A57C8D" w14:textId="6AFD7665" w:rsidR="00F55D2D" w:rsidRPr="005338F3" w:rsidRDefault="00F55D2D" w:rsidP="00F55D2D">
      <w:pPr>
        <w:pStyle w:val="ListParagraph"/>
        <w:numPr>
          <w:ilvl w:val="0"/>
          <w:numId w:val="21"/>
        </w:numPr>
        <w:rPr>
          <w:b/>
          <w:bCs/>
        </w:rPr>
      </w:pPr>
      <w:r w:rsidRPr="005338F3">
        <w:rPr>
          <w:b/>
          <w:bCs/>
        </w:rPr>
        <w:t>The VA-specific timer</w:t>
      </w:r>
    </w:p>
    <w:p w14:paraId="546A9D16" w14:textId="0F5C0FCC" w:rsidR="005338F3" w:rsidRDefault="005338F3" w:rsidP="005338F3">
      <w:pPr>
        <w:pStyle w:val="Heading2"/>
      </w:pPr>
      <w:r>
        <w:t>Case of UE leaving VA</w:t>
      </w:r>
    </w:p>
    <w:p w14:paraId="09389257" w14:textId="4D6B2FB0" w:rsidR="00A27403" w:rsidRPr="00947345" w:rsidRDefault="00947345" w:rsidP="00B225EB">
      <w:pPr>
        <w:rPr>
          <w:szCs w:val="20"/>
          <w:lang w:val="en-GB"/>
        </w:rPr>
      </w:pPr>
      <w:r w:rsidRPr="00947345">
        <w:rPr>
          <w:szCs w:val="20"/>
          <w:lang w:val="en-GB"/>
        </w:rPr>
        <w:t>In the below, we provide our view on the network behaviour in case UE resumes in a new node outside the VA. We also compare it with the legacy case:</w:t>
      </w:r>
    </w:p>
    <w:p w14:paraId="491CA48C" w14:textId="42A20311" w:rsidR="00947345" w:rsidRDefault="004338EC" w:rsidP="00947345">
      <w:pPr>
        <w:jc w:val="center"/>
        <w:rPr>
          <w:sz w:val="20"/>
          <w:szCs w:val="18"/>
          <w:lang w:val="en-GB"/>
        </w:rPr>
      </w:pPr>
      <w:r>
        <w:rPr>
          <w:noProof/>
        </w:rPr>
        <w:drawing>
          <wp:inline distT="0" distB="0" distL="0" distR="0" wp14:anchorId="5C5C8687" wp14:editId="3B7787C6">
            <wp:extent cx="5760720" cy="3392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3392805"/>
                    </a:xfrm>
                    <a:prstGeom prst="rect">
                      <a:avLst/>
                    </a:prstGeom>
                  </pic:spPr>
                </pic:pic>
              </a:graphicData>
            </a:graphic>
          </wp:inline>
        </w:drawing>
      </w:r>
    </w:p>
    <w:p w14:paraId="57C09BEF" w14:textId="2032DD5B" w:rsidR="00947345" w:rsidRDefault="00947345" w:rsidP="00947345">
      <w:pPr>
        <w:jc w:val="center"/>
        <w:rPr>
          <w:b/>
          <w:bCs/>
          <w:szCs w:val="22"/>
          <w:lang w:val="en-GB"/>
        </w:rPr>
      </w:pPr>
      <w:r w:rsidRPr="00D708C4">
        <w:rPr>
          <w:b/>
          <w:bCs/>
          <w:szCs w:val="22"/>
          <w:lang w:val="en-GB"/>
        </w:rPr>
        <w:t>Fig.</w:t>
      </w:r>
      <w:r>
        <w:rPr>
          <w:b/>
          <w:bCs/>
          <w:szCs w:val="22"/>
          <w:lang w:val="en-GB"/>
        </w:rPr>
        <w:t>2</w:t>
      </w:r>
      <w:r w:rsidRPr="00D708C4">
        <w:rPr>
          <w:b/>
          <w:bCs/>
          <w:szCs w:val="22"/>
          <w:lang w:val="en-GB"/>
        </w:rPr>
        <w:t xml:space="preserve"> : Signalling and configuration of VA and SRS configuration for LPHAP</w:t>
      </w:r>
      <w:r>
        <w:rPr>
          <w:b/>
          <w:bCs/>
          <w:szCs w:val="22"/>
          <w:lang w:val="en-GB"/>
        </w:rPr>
        <w:t xml:space="preserve"> when UE resumes out of VA</w:t>
      </w:r>
    </w:p>
    <w:p w14:paraId="31B95BF9" w14:textId="6DC23A55" w:rsidR="000226DF" w:rsidRDefault="00437D9C" w:rsidP="00437D9C">
      <w:r>
        <w:t xml:space="preserve">In legacy case, the new gNB reconfigures the UE with a new SRS configuration, </w:t>
      </w:r>
      <w:r w:rsidR="008B3883">
        <w:t>based on what</w:t>
      </w:r>
      <w:r>
        <w:t xml:space="preserve"> old gNB signals </w:t>
      </w:r>
      <w:r w:rsidR="008B3883">
        <w:t>in</w:t>
      </w:r>
      <w:r w:rsidR="00C92962">
        <w:t xml:space="preserve"> the </w:t>
      </w:r>
      <w:r w:rsidR="005775F8">
        <w:t xml:space="preserve">XnAP </w:t>
      </w:r>
      <w:r w:rsidR="005A429C">
        <w:t>R</w:t>
      </w:r>
      <w:r w:rsidR="005A429C" w:rsidRPr="00C85164">
        <w:rPr>
          <w:rFonts w:eastAsia="SimSun"/>
        </w:rPr>
        <w:t>ETRIEVE UE CONTEXT RESPONSE</w:t>
      </w:r>
      <w:r w:rsidR="00C92962">
        <w:t xml:space="preserve"> message.</w:t>
      </w:r>
      <w:r w:rsidR="000226DF">
        <w:t xml:space="preserve"> The LMF</w:t>
      </w:r>
      <w:r w:rsidR="00516C87">
        <w:t xml:space="preserve"> (and CN)</w:t>
      </w:r>
      <w:r w:rsidR="000226DF">
        <w:t xml:space="preserve"> is </w:t>
      </w:r>
      <w:r w:rsidR="004E1BC2">
        <w:t>informed</w:t>
      </w:r>
      <w:r w:rsidR="000226DF">
        <w:t xml:space="preserve"> that UE has moved to another gNB after the Path Switch Request Procedure.</w:t>
      </w:r>
      <w:r w:rsidR="00C92962">
        <w:t xml:space="preserve"> </w:t>
      </w:r>
    </w:p>
    <w:p w14:paraId="1EE9A699" w14:textId="0ED2595D" w:rsidR="00437D9C" w:rsidRDefault="000226DF" w:rsidP="00437D9C">
      <w:r>
        <w:t xml:space="preserve">In case of LPHAP, </w:t>
      </w:r>
      <w:r w:rsidR="004E1BC2">
        <w:t>when</w:t>
      </w:r>
      <w:r>
        <w:t xml:space="preserve"> the UE resumes in a new gNB, the LMF must be notified first, so that LMF takes decision to either update the VA to include the new gNB</w:t>
      </w:r>
      <w:r w:rsidR="004E1BC2">
        <w:t xml:space="preserve"> in the VA,</w:t>
      </w:r>
      <w:r>
        <w:t xml:space="preserve"> or to immediately start positioning. </w:t>
      </w:r>
      <w:r w:rsidR="009E5B68">
        <w:t>A</w:t>
      </w:r>
      <w:r w:rsidR="00437D9C">
        <w:t>fter the UE context retrieval</w:t>
      </w:r>
      <w:r w:rsidR="00216DD2">
        <w:t xml:space="preserve"> in step 3 Fig. 2</w:t>
      </w:r>
      <w:r w:rsidR="00437D9C">
        <w:t>, the new gNB can send the NRPPA message including its local cell ID information</w:t>
      </w:r>
      <w:r w:rsidR="00AC6470">
        <w:t xml:space="preserve"> to the LMF</w:t>
      </w:r>
      <w:r w:rsidR="00216DD2">
        <w:t xml:space="preserve"> (step 8)</w:t>
      </w:r>
      <w:r w:rsidR="00437D9C">
        <w:t>.</w:t>
      </w:r>
      <w:r w:rsidR="00AC6470">
        <w:t xml:space="preserve"> </w:t>
      </w:r>
      <w:r w:rsidR="00437D9C">
        <w:t xml:space="preserve">At step 9, if LMF decides to </w:t>
      </w:r>
      <w:r w:rsidR="00437D9C">
        <w:lastRenderedPageBreak/>
        <w:t xml:space="preserve">update the VA, then it sends the </w:t>
      </w:r>
      <w:r w:rsidR="00DD459D">
        <w:t>POSITIONING INFORMATION REQUEST</w:t>
      </w:r>
      <w:r w:rsidR="00437D9C">
        <w:t xml:space="preserve"> message to new gNB to reconfigure the UE with a </w:t>
      </w:r>
      <w:r w:rsidR="00DD459D">
        <w:t xml:space="preserve">new </w:t>
      </w:r>
      <w:r w:rsidR="00437D9C">
        <w:t xml:space="preserve">SRS configuration associated to an updated VA. </w:t>
      </w:r>
    </w:p>
    <w:p w14:paraId="04A8EE03" w14:textId="785698F9" w:rsidR="00437D9C" w:rsidRDefault="00437D9C" w:rsidP="00437D9C">
      <w:r>
        <w:t>Otherwise,</w:t>
      </w:r>
      <w:r w:rsidR="00DD459D">
        <w:t xml:space="preserve"> if LMF decides to not continue LPHAP</w:t>
      </w:r>
      <w:r>
        <w:t>,</w:t>
      </w:r>
      <w:r w:rsidR="00DD459D">
        <w:t xml:space="preserve"> the</w:t>
      </w:r>
      <w:r>
        <w:t xml:space="preserve"> LMF can ask the old node to release all the UL SRS </w:t>
      </w:r>
      <w:r w:rsidR="00DD459D">
        <w:t xml:space="preserve">resources </w:t>
      </w:r>
      <w:r>
        <w:t>using the legacy NRPPA POSITIONING DEACTIVATION message.</w:t>
      </w:r>
      <w:r w:rsidR="00486E7A">
        <w:t xml:space="preserve"> </w:t>
      </w:r>
      <w:r w:rsidR="00DD459D">
        <w:t>I</w:t>
      </w:r>
      <w:r w:rsidR="00486E7A">
        <w:t>t</w:t>
      </w:r>
      <w:r w:rsidR="00DD459D">
        <w:t xml:space="preserve"> can also</w:t>
      </w:r>
      <w:r w:rsidR="00486E7A">
        <w:t xml:space="preserve"> send a new POSITIONING INFORMAT</w:t>
      </w:r>
      <w:r w:rsidR="00DD459D">
        <w:t>I</w:t>
      </w:r>
      <w:r w:rsidR="00486E7A">
        <w:t>ON REQUEST message to new gNB</w:t>
      </w:r>
      <w:r w:rsidR="00DD459D">
        <w:t>,</w:t>
      </w:r>
      <w:r w:rsidR="00486E7A">
        <w:t xml:space="preserve"> as in legacy, to start positioning.</w:t>
      </w:r>
    </w:p>
    <w:p w14:paraId="45C7B59F" w14:textId="2975C86B" w:rsidR="00DD459D" w:rsidRDefault="00DD459D" w:rsidP="00437D9C">
      <w:pPr>
        <w:rPr>
          <w:b/>
          <w:bCs/>
        </w:rPr>
      </w:pPr>
      <w:r w:rsidRPr="00552168">
        <w:rPr>
          <w:b/>
          <w:bCs/>
        </w:rPr>
        <w:t xml:space="preserve">Observation 4: </w:t>
      </w:r>
      <w:r w:rsidR="00552168" w:rsidRPr="00552168">
        <w:rPr>
          <w:b/>
          <w:bCs/>
        </w:rPr>
        <w:t>When</w:t>
      </w:r>
      <w:r w:rsidRPr="00552168">
        <w:rPr>
          <w:b/>
          <w:bCs/>
        </w:rPr>
        <w:t xml:space="preserve"> UE resumes out of VA, the LMF must be timely informed of UE’s new cell ID to make decision. Whether the decision is to update LPHAP VA or to terminate LPHAP and start legacy positioning is up to LMF implementation</w:t>
      </w:r>
    </w:p>
    <w:p w14:paraId="320164A0" w14:textId="2A8D251F" w:rsidR="00552168" w:rsidRPr="00552168" w:rsidRDefault="00552168" w:rsidP="00437D9C">
      <w:pPr>
        <w:rPr>
          <w:b/>
          <w:bCs/>
        </w:rPr>
      </w:pPr>
      <w:r>
        <w:rPr>
          <w:b/>
          <w:bCs/>
        </w:rPr>
        <w:t>Proposal 4: The new gNB sends a POSITIONING INFORMAITON UPDATE message with new Cell ID IE to the LMF</w:t>
      </w:r>
    </w:p>
    <w:p w14:paraId="5FBFA5EE" w14:textId="77777777" w:rsidR="00437D9C" w:rsidRDefault="00437D9C" w:rsidP="00437D9C">
      <w:r>
        <w:t> </w:t>
      </w:r>
    </w:p>
    <w:p w14:paraId="27F9351D" w14:textId="5DE6EA00" w:rsidR="00552168" w:rsidRDefault="00552168" w:rsidP="00552168">
      <w:pPr>
        <w:pStyle w:val="Heading2"/>
      </w:pPr>
      <w:r>
        <w:t>LPHAP Indication and Assistance Information</w:t>
      </w:r>
    </w:p>
    <w:p w14:paraId="1246098C" w14:textId="77777777" w:rsidR="00507EB5" w:rsidRPr="00507EB5" w:rsidRDefault="00507EB5" w:rsidP="00507EB5">
      <w:pPr>
        <w:rPr>
          <w:rFonts w:eastAsia="Malgun Gothic"/>
        </w:rPr>
      </w:pPr>
      <w:r w:rsidRPr="00507EB5">
        <w:rPr>
          <w:rFonts w:eastAsia="Malgun Gothic"/>
        </w:rPr>
        <w:t>In TS 23.273, it is specified that LMF signals an LPHAP indication to NG-RAN in the positioning message if received from AMF:</w:t>
      </w:r>
    </w:p>
    <w:tbl>
      <w:tblPr>
        <w:tblStyle w:val="TableGrid"/>
        <w:tblW w:w="0" w:type="auto"/>
        <w:tblLook w:val="04A0" w:firstRow="1" w:lastRow="0" w:firstColumn="1" w:lastColumn="0" w:noHBand="0" w:noVBand="1"/>
      </w:tblPr>
      <w:tblGrid>
        <w:gridCol w:w="9062"/>
      </w:tblGrid>
      <w:tr w:rsidR="00507EB5" w14:paraId="545CD46B" w14:textId="77777777" w:rsidTr="0088696F">
        <w:tc>
          <w:tcPr>
            <w:tcW w:w="9062" w:type="dxa"/>
          </w:tcPr>
          <w:p w14:paraId="23E9071E" w14:textId="77777777" w:rsidR="00507EB5" w:rsidRPr="00923918" w:rsidRDefault="00507EB5" w:rsidP="0088696F">
            <w:pPr>
              <w:keepNext/>
              <w:keepLines/>
              <w:overflowPunct w:val="0"/>
              <w:autoSpaceDE w:val="0"/>
              <w:autoSpaceDN w:val="0"/>
              <w:adjustRightInd w:val="0"/>
              <w:spacing w:before="120" w:after="180"/>
              <w:outlineLvl w:val="2"/>
              <w:rPr>
                <w:rFonts w:ascii="Arial" w:eastAsia="Times New Roman" w:hAnsi="Arial"/>
                <w:sz w:val="24"/>
                <w:szCs w:val="18"/>
                <w:lang w:val="en-GB" w:eastAsia="ko-KR"/>
              </w:rPr>
            </w:pPr>
            <w:r w:rsidRPr="00923918">
              <w:rPr>
                <w:rFonts w:ascii="Arial" w:eastAsia="Times New Roman" w:hAnsi="Arial"/>
                <w:sz w:val="24"/>
                <w:szCs w:val="18"/>
                <w:lang w:val="en-GB" w:eastAsia="ko-KR"/>
              </w:rPr>
              <w:t>5.15      Support of Low Power and High Accuracy Positioning</w:t>
            </w:r>
          </w:p>
          <w:p w14:paraId="3DC2D9C6" w14:textId="77777777" w:rsidR="00507EB5" w:rsidRPr="00923918" w:rsidRDefault="00507EB5" w:rsidP="0088696F">
            <w:pPr>
              <w:spacing w:before="100" w:beforeAutospacing="1" w:after="240"/>
              <w:rPr>
                <w:rFonts w:eastAsia="Times New Roman"/>
                <w:sz w:val="20"/>
                <w:szCs w:val="20"/>
              </w:rPr>
            </w:pPr>
            <w:r w:rsidRPr="00923918">
              <w:rPr>
                <w:rFonts w:eastAsia="Times New Roman"/>
                <w:sz w:val="20"/>
                <w:szCs w:val="20"/>
              </w:rPr>
              <w:t>Service requirements for low power and high accuracy positioning (LPHAP) is defined in TS 22.261 [3] and TS 22.104 [39]. Support of low power and high accuracy positioning is optional in this release of specification.</w:t>
            </w:r>
          </w:p>
          <w:p w14:paraId="77294C87" w14:textId="77777777" w:rsidR="00507EB5" w:rsidRPr="00923918" w:rsidRDefault="00507EB5" w:rsidP="0088696F">
            <w:pPr>
              <w:spacing w:before="100" w:beforeAutospacing="1" w:after="240"/>
              <w:rPr>
                <w:rFonts w:eastAsia="Times New Roman"/>
                <w:sz w:val="20"/>
                <w:szCs w:val="20"/>
              </w:rPr>
            </w:pPr>
            <w:r w:rsidRPr="00923918">
              <w:rPr>
                <w:rFonts w:eastAsia="Times New Roman"/>
                <w:sz w:val="20"/>
                <w:szCs w:val="20"/>
              </w:rPr>
              <w:t>Low power and high accuracy positioning is supported via subscription and in the LCS related subscriber data in the UDM, an LPHAP indication may be included.</w:t>
            </w:r>
          </w:p>
          <w:p w14:paraId="0669E1D0" w14:textId="77777777" w:rsidR="00507EB5" w:rsidRPr="00923918" w:rsidRDefault="00507EB5" w:rsidP="0088696F">
            <w:pPr>
              <w:spacing w:before="100" w:beforeAutospacing="1" w:after="240"/>
              <w:rPr>
                <w:rFonts w:eastAsia="Times New Roman"/>
                <w:sz w:val="20"/>
                <w:szCs w:val="20"/>
              </w:rPr>
            </w:pPr>
            <w:r w:rsidRPr="00923918">
              <w:rPr>
                <w:rFonts w:eastAsia="Times New Roman"/>
                <w:sz w:val="20"/>
                <w:szCs w:val="20"/>
              </w:rPr>
              <w:t>During the positioning procedure, AMF provides the LPHAP indication to the LMF. The LPHAP indication is either obtained from the GMLC, or stored in the UE LCS context received during UE registration procedure.</w:t>
            </w:r>
          </w:p>
          <w:p w14:paraId="2708AB53" w14:textId="77777777" w:rsidR="00507EB5" w:rsidRPr="00923918" w:rsidRDefault="00507EB5" w:rsidP="0088696F">
            <w:pPr>
              <w:spacing w:before="100" w:beforeAutospacing="1" w:after="240"/>
              <w:rPr>
                <w:rFonts w:eastAsia="Times New Roman"/>
                <w:sz w:val="20"/>
                <w:szCs w:val="20"/>
              </w:rPr>
            </w:pPr>
            <w:r w:rsidRPr="00923918">
              <w:rPr>
                <w:rFonts w:eastAsia="Times New Roman"/>
                <w:sz w:val="20"/>
                <w:szCs w:val="20"/>
              </w:rPr>
              <w:t xml:space="preserve">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 </w:t>
            </w:r>
            <w:r w:rsidRPr="00923918">
              <w:rPr>
                <w:rFonts w:eastAsia="Times New Roman"/>
                <w:sz w:val="20"/>
                <w:szCs w:val="20"/>
                <w:highlight w:val="yellow"/>
              </w:rPr>
              <w:t>In addition, LMF also sends LPHAP indication to RAN in the positioning procedure, as defined in clause 6.11.2.</w:t>
            </w:r>
          </w:p>
          <w:p w14:paraId="12A162ED" w14:textId="77777777" w:rsidR="00507EB5" w:rsidRPr="004F2A40" w:rsidRDefault="00507EB5" w:rsidP="0088696F">
            <w:pPr>
              <w:spacing w:before="100" w:beforeAutospacing="1" w:after="100" w:afterAutospacing="1"/>
              <w:rPr>
                <w:rFonts w:eastAsia="Times New Roman"/>
                <w:color w:val="FF0000"/>
                <w:sz w:val="20"/>
                <w:szCs w:val="20"/>
              </w:rPr>
            </w:pPr>
            <w:r w:rsidRPr="00923918">
              <w:rPr>
                <w:rFonts w:eastAsia="Times New Roman"/>
                <w:color w:val="FF0000"/>
                <w:sz w:val="20"/>
                <w:szCs w:val="20"/>
              </w:rPr>
              <w:t>Editor's note:    whether Low power and/or High Accuracy capability/preference can be indicated by the UE to the network is FFS.</w:t>
            </w:r>
          </w:p>
        </w:tc>
      </w:tr>
    </w:tbl>
    <w:p w14:paraId="084E012A" w14:textId="77777777" w:rsidR="00507EB5" w:rsidRDefault="00507EB5" w:rsidP="00507EB5"/>
    <w:p w14:paraId="338F5823" w14:textId="77777777" w:rsidR="00507EB5" w:rsidRPr="00507EB5" w:rsidRDefault="00507EB5" w:rsidP="00507EB5">
      <w:pPr>
        <w:rPr>
          <w:rFonts w:eastAsia="Malgun Gothic"/>
        </w:rPr>
      </w:pPr>
      <w:r w:rsidRPr="00507EB5">
        <w:rPr>
          <w:rFonts w:eastAsia="Malgun Gothic"/>
        </w:rPr>
        <w:t>The details of the LPHAP indication are not specified, it can be a simple flag to indicate that the UE will use a LPHAP session. It is however unclear what is gNB behavior upon receiving the IE, i.e., whether deciding for UE RRC state decision or another purpose. Since we specify the receiver’s behavior in RAN3, we cannot add this IE without knowing its purpose.</w:t>
      </w:r>
    </w:p>
    <w:p w14:paraId="1D35132E" w14:textId="46B30CE7" w:rsidR="00507EB5" w:rsidRPr="00507EB5" w:rsidRDefault="00507EB5" w:rsidP="00507EB5">
      <w:pPr>
        <w:rPr>
          <w:rFonts w:eastAsia="Malgun Gothic"/>
          <w:b/>
          <w:bCs/>
        </w:rPr>
      </w:pPr>
      <w:r w:rsidRPr="00507EB5">
        <w:rPr>
          <w:rFonts w:eastAsia="Malgun Gothic"/>
          <w:b/>
          <w:bCs/>
        </w:rPr>
        <w:t xml:space="preserve">Observation </w:t>
      </w:r>
      <w:r>
        <w:rPr>
          <w:rFonts w:eastAsia="Malgun Gothic"/>
          <w:b/>
          <w:bCs/>
        </w:rPr>
        <w:t>5</w:t>
      </w:r>
      <w:r w:rsidRPr="00507EB5">
        <w:rPr>
          <w:rFonts w:eastAsia="Malgun Gothic"/>
          <w:b/>
          <w:bCs/>
        </w:rPr>
        <w:t>: It is unclear what is the purpose of the LPHAP indication and how should gNB act upon</w:t>
      </w:r>
    </w:p>
    <w:p w14:paraId="182D84BC" w14:textId="5A1AC3DE" w:rsidR="00507EB5" w:rsidRDefault="00507EB5" w:rsidP="00507EB5">
      <w:pPr>
        <w:rPr>
          <w:rFonts w:eastAsia="Malgun Gothic"/>
          <w:b/>
          <w:bCs/>
        </w:rPr>
      </w:pPr>
      <w:r w:rsidRPr="00507EB5">
        <w:rPr>
          <w:rFonts w:eastAsia="Malgun Gothic"/>
          <w:b/>
          <w:bCs/>
        </w:rPr>
        <w:t xml:space="preserve">Proposal </w:t>
      </w:r>
      <w:r>
        <w:rPr>
          <w:rFonts w:eastAsia="Malgun Gothic"/>
          <w:b/>
          <w:bCs/>
        </w:rPr>
        <w:t>5</w:t>
      </w:r>
      <w:r w:rsidRPr="00507EB5">
        <w:rPr>
          <w:rFonts w:eastAsia="Malgun Gothic"/>
          <w:b/>
          <w:bCs/>
        </w:rPr>
        <w:t xml:space="preserve">: Do not add the LPHAP indication </w:t>
      </w:r>
      <w:r w:rsidR="00F30F6F">
        <w:rPr>
          <w:rFonts w:eastAsia="Malgun Gothic"/>
          <w:b/>
          <w:bCs/>
        </w:rPr>
        <w:t>and send a LS to SA2</w:t>
      </w:r>
      <w:r w:rsidRPr="00507EB5">
        <w:rPr>
          <w:rFonts w:eastAsia="Malgun Gothic"/>
          <w:b/>
          <w:bCs/>
        </w:rPr>
        <w:t>.</w:t>
      </w:r>
    </w:p>
    <w:p w14:paraId="35B95A9E" w14:textId="048593D7" w:rsidR="00604F45" w:rsidRDefault="001845C3" w:rsidP="005D0415">
      <w:pPr>
        <w:rPr>
          <w:szCs w:val="20"/>
          <w:lang w:val="en-GB"/>
        </w:rPr>
      </w:pPr>
      <w:r>
        <w:rPr>
          <w:szCs w:val="20"/>
          <w:lang w:val="en-GB"/>
        </w:rPr>
        <w:t>Besides</w:t>
      </w:r>
      <w:r w:rsidR="005D0415">
        <w:rPr>
          <w:szCs w:val="20"/>
          <w:lang w:val="en-GB"/>
        </w:rPr>
        <w:t>, t</w:t>
      </w:r>
      <w:r w:rsidR="005D0415" w:rsidRPr="005D0415">
        <w:rPr>
          <w:szCs w:val="20"/>
          <w:lang w:val="en-GB"/>
        </w:rPr>
        <w:t xml:space="preserve">he new </w:t>
      </w:r>
      <w:r w:rsidR="005D0415">
        <w:rPr>
          <w:szCs w:val="20"/>
          <w:lang w:val="en-GB"/>
        </w:rPr>
        <w:t xml:space="preserve">LPHAP </w:t>
      </w:r>
      <w:r w:rsidR="005D0415" w:rsidRPr="005D0415">
        <w:rPr>
          <w:szCs w:val="20"/>
          <w:lang w:val="en-GB"/>
        </w:rPr>
        <w:t>feature allows the UE to have the SRS config</w:t>
      </w:r>
      <w:r>
        <w:rPr>
          <w:szCs w:val="20"/>
          <w:lang w:val="en-GB"/>
        </w:rPr>
        <w:t>uration</w:t>
      </w:r>
      <w:r w:rsidR="005D0415" w:rsidRPr="005D0415">
        <w:rPr>
          <w:szCs w:val="20"/>
          <w:lang w:val="en-GB"/>
        </w:rPr>
        <w:t xml:space="preserve"> valid across multiple cells and UE will decide when to activate the SRS based upon the events configured.</w:t>
      </w:r>
      <w:r w:rsidR="003601E8">
        <w:rPr>
          <w:szCs w:val="20"/>
          <w:lang w:val="en-GB"/>
        </w:rPr>
        <w:t xml:space="preserve"> </w:t>
      </w:r>
      <w:r w:rsidR="005D0415" w:rsidRPr="005D0415">
        <w:rPr>
          <w:szCs w:val="20"/>
          <w:lang w:val="en-GB"/>
        </w:rPr>
        <w:t xml:space="preserve">However, </w:t>
      </w:r>
      <w:r w:rsidR="00604F45">
        <w:rPr>
          <w:szCs w:val="20"/>
          <w:lang w:val="en-GB"/>
        </w:rPr>
        <w:t>it is only LMF or UE which</w:t>
      </w:r>
      <w:r w:rsidR="00604F45" w:rsidRPr="005D0415">
        <w:rPr>
          <w:szCs w:val="20"/>
          <w:lang w:val="en-GB"/>
        </w:rPr>
        <w:t xml:space="preserve"> </w:t>
      </w:r>
      <w:r w:rsidR="00604F45">
        <w:rPr>
          <w:szCs w:val="20"/>
          <w:lang w:val="en-GB"/>
        </w:rPr>
        <w:t>are currently</w:t>
      </w:r>
      <w:r w:rsidR="00604F45" w:rsidRPr="005D0415">
        <w:rPr>
          <w:szCs w:val="20"/>
          <w:lang w:val="en-GB"/>
        </w:rPr>
        <w:t xml:space="preserve"> aware of certain events</w:t>
      </w:r>
      <w:r w:rsidR="00604F45">
        <w:rPr>
          <w:szCs w:val="20"/>
          <w:lang w:val="en-GB"/>
        </w:rPr>
        <w:t>, whereas the</w:t>
      </w:r>
      <w:r w:rsidR="00604F45" w:rsidRPr="005D0415">
        <w:rPr>
          <w:szCs w:val="20"/>
          <w:lang w:val="en-GB"/>
        </w:rPr>
        <w:t xml:space="preserve"> gNB which (pre)configures the SRS along with validity area or has to reserve the resources</w:t>
      </w:r>
      <w:r w:rsidR="00604F45">
        <w:rPr>
          <w:szCs w:val="20"/>
          <w:lang w:val="en-GB"/>
        </w:rPr>
        <w:t xml:space="preserve"> </w:t>
      </w:r>
      <w:r>
        <w:rPr>
          <w:szCs w:val="20"/>
          <w:lang w:val="en-GB"/>
        </w:rPr>
        <w:t xml:space="preserve">for it </w:t>
      </w:r>
      <w:r w:rsidR="00604F45">
        <w:rPr>
          <w:szCs w:val="20"/>
          <w:lang w:val="en-GB"/>
        </w:rPr>
        <w:t xml:space="preserve">is not aware of the events type. </w:t>
      </w:r>
      <w:r w:rsidR="00604F45" w:rsidRPr="005D0415">
        <w:rPr>
          <w:szCs w:val="20"/>
          <w:lang w:val="en-GB"/>
        </w:rPr>
        <w:t>Hence,</w:t>
      </w:r>
      <w:r w:rsidR="00604F45">
        <w:rPr>
          <w:szCs w:val="20"/>
          <w:lang w:val="en-GB"/>
        </w:rPr>
        <w:t xml:space="preserve"> </w:t>
      </w:r>
      <w:r w:rsidR="00604F45" w:rsidRPr="005D0415">
        <w:rPr>
          <w:szCs w:val="20"/>
          <w:lang w:val="en-GB"/>
        </w:rPr>
        <w:t>the current mechanism is not efficient</w:t>
      </w:r>
      <w:r w:rsidR="00604F45">
        <w:rPr>
          <w:szCs w:val="20"/>
          <w:lang w:val="en-GB"/>
        </w:rPr>
        <w:t>.</w:t>
      </w:r>
    </w:p>
    <w:p w14:paraId="3CC4D9C9" w14:textId="43F0538F" w:rsidR="00382E9A" w:rsidRPr="007B63B7" w:rsidRDefault="00382E9A" w:rsidP="004D3056">
      <w:pPr>
        <w:rPr>
          <w:b/>
          <w:bCs/>
          <w:szCs w:val="20"/>
          <w:lang w:val="en-GB"/>
        </w:rPr>
      </w:pPr>
      <w:r w:rsidRPr="007B63B7">
        <w:rPr>
          <w:b/>
          <w:bCs/>
          <w:szCs w:val="20"/>
          <w:lang w:val="en-GB"/>
        </w:rPr>
        <w:lastRenderedPageBreak/>
        <w:t xml:space="preserve">Observation 6: Currently the gNB does not know the events </w:t>
      </w:r>
      <w:r w:rsidR="007B63B7">
        <w:rPr>
          <w:b/>
          <w:bCs/>
          <w:szCs w:val="20"/>
          <w:lang w:val="en-GB"/>
        </w:rPr>
        <w:t>that</w:t>
      </w:r>
      <w:r w:rsidR="007B63B7" w:rsidRPr="007B63B7">
        <w:rPr>
          <w:b/>
          <w:bCs/>
          <w:szCs w:val="20"/>
          <w:lang w:val="en-GB"/>
        </w:rPr>
        <w:t xml:space="preserve"> causes the UE to request for UL SRS transmission</w:t>
      </w:r>
      <w:r w:rsidR="001845C3">
        <w:rPr>
          <w:b/>
          <w:bCs/>
          <w:szCs w:val="20"/>
          <w:lang w:val="en-GB"/>
        </w:rPr>
        <w:t>.</w:t>
      </w:r>
    </w:p>
    <w:p w14:paraId="6E4D46B5" w14:textId="18489567" w:rsidR="004D3056" w:rsidRDefault="007B63B7" w:rsidP="001845C3">
      <w:pPr>
        <w:rPr>
          <w:szCs w:val="20"/>
          <w:lang w:val="en-GB"/>
        </w:rPr>
      </w:pPr>
      <w:r>
        <w:rPr>
          <w:szCs w:val="20"/>
          <w:lang w:val="en-GB"/>
        </w:rPr>
        <w:t>S</w:t>
      </w:r>
      <w:r w:rsidRPr="004D3056">
        <w:rPr>
          <w:szCs w:val="20"/>
          <w:lang w:val="en-GB"/>
        </w:rPr>
        <w:t xml:space="preserve">ince it is gNB that configures the SRS and controls the radio resources used by UE, the gNB should be </w:t>
      </w:r>
      <w:r>
        <w:rPr>
          <w:szCs w:val="20"/>
          <w:lang w:val="en-GB"/>
        </w:rPr>
        <w:t xml:space="preserve">made </w:t>
      </w:r>
      <w:r w:rsidRPr="004D3056">
        <w:rPr>
          <w:szCs w:val="20"/>
          <w:lang w:val="en-GB"/>
        </w:rPr>
        <w:t xml:space="preserve">aware of events </w:t>
      </w:r>
      <w:r>
        <w:rPr>
          <w:szCs w:val="20"/>
          <w:lang w:val="en-GB"/>
        </w:rPr>
        <w:t xml:space="preserve">so that gNB knows what </w:t>
      </w:r>
      <w:r w:rsidRPr="004D3056">
        <w:rPr>
          <w:szCs w:val="20"/>
          <w:lang w:val="en-GB"/>
        </w:rPr>
        <w:t>configuration th</w:t>
      </w:r>
      <w:r>
        <w:rPr>
          <w:szCs w:val="20"/>
          <w:lang w:val="en-GB"/>
        </w:rPr>
        <w:t>e</w:t>
      </w:r>
      <w:r w:rsidRPr="004D3056">
        <w:rPr>
          <w:szCs w:val="20"/>
          <w:lang w:val="en-GB"/>
        </w:rPr>
        <w:t xml:space="preserve"> UE needs in advance.</w:t>
      </w:r>
      <w:r w:rsidR="00CA055A">
        <w:rPr>
          <w:szCs w:val="20"/>
          <w:lang w:val="en-GB"/>
        </w:rPr>
        <w:t xml:space="preserve"> </w:t>
      </w:r>
      <w:r w:rsidR="004D3056" w:rsidRPr="004D3056">
        <w:rPr>
          <w:szCs w:val="20"/>
          <w:lang w:val="en-GB"/>
        </w:rPr>
        <w:t xml:space="preserve">If any configured event needs to be updated or modified, it is rather simpler if LMF updates to gNB using NRPPa </w:t>
      </w:r>
      <w:r w:rsidR="00620F34">
        <w:rPr>
          <w:szCs w:val="20"/>
          <w:lang w:val="en-GB"/>
        </w:rPr>
        <w:t xml:space="preserve">Positioning Information Exchange procedures, </w:t>
      </w:r>
      <w:r w:rsidR="004D3056" w:rsidRPr="004D3056">
        <w:rPr>
          <w:szCs w:val="20"/>
          <w:lang w:val="en-GB"/>
        </w:rPr>
        <w:t>and gNB provides the updated event reconfiguration to UE using RRC</w:t>
      </w:r>
      <w:r w:rsidR="00A76AC3">
        <w:rPr>
          <w:szCs w:val="20"/>
          <w:lang w:val="en-GB"/>
        </w:rPr>
        <w:t xml:space="preserve"> (Fig .3)</w:t>
      </w:r>
      <w:r w:rsidR="004D3056" w:rsidRPr="004D3056">
        <w:rPr>
          <w:szCs w:val="20"/>
          <w:lang w:val="en-GB"/>
        </w:rPr>
        <w:t>. This would enable gNB to have better control on the utilization of radio resources; example the SRS request trigger events can be preconfigured whereas the needed radio resource is only allocated when the request is sent by the UE.</w:t>
      </w:r>
    </w:p>
    <w:p w14:paraId="44E3811E" w14:textId="77777777" w:rsidR="00A76AC3" w:rsidRDefault="00A76AC3" w:rsidP="00A76AC3">
      <w:pPr>
        <w:jc w:val="center"/>
      </w:pPr>
      <w:r>
        <w:rPr>
          <w:noProof/>
        </w:rPr>
        <w:drawing>
          <wp:inline distT="0" distB="0" distL="0" distR="0" wp14:anchorId="4CEB01C9" wp14:editId="6EB04752">
            <wp:extent cx="5400040" cy="1570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1570990"/>
                    </a:xfrm>
                    <a:prstGeom prst="rect">
                      <a:avLst/>
                    </a:prstGeom>
                  </pic:spPr>
                </pic:pic>
              </a:graphicData>
            </a:graphic>
          </wp:inline>
        </w:drawing>
      </w:r>
    </w:p>
    <w:p w14:paraId="66DD2540" w14:textId="22C03D65" w:rsidR="00A76AC3" w:rsidRPr="00A76AC3" w:rsidRDefault="00A76AC3" w:rsidP="00A76AC3">
      <w:pPr>
        <w:jc w:val="center"/>
        <w:rPr>
          <w:b/>
          <w:bCs/>
          <w:szCs w:val="20"/>
          <w:lang w:val="en-GB"/>
        </w:rPr>
      </w:pPr>
      <w:r w:rsidRPr="00A76AC3">
        <w:rPr>
          <w:b/>
          <w:bCs/>
          <w:szCs w:val="20"/>
          <w:lang w:val="en-GB"/>
        </w:rPr>
        <w:t>Fig</w:t>
      </w:r>
      <w:r>
        <w:rPr>
          <w:b/>
          <w:bCs/>
          <w:szCs w:val="20"/>
          <w:lang w:val="en-GB"/>
        </w:rPr>
        <w:t>.</w:t>
      </w:r>
      <w:r w:rsidRPr="00A76AC3">
        <w:rPr>
          <w:b/>
          <w:bCs/>
          <w:szCs w:val="20"/>
          <w:lang w:val="en-GB"/>
        </w:rPr>
        <w:t xml:space="preserve"> </w:t>
      </w:r>
      <w:r>
        <w:rPr>
          <w:b/>
          <w:bCs/>
          <w:szCs w:val="20"/>
          <w:lang w:val="en-GB"/>
        </w:rPr>
        <w:t>3</w:t>
      </w:r>
      <w:r w:rsidRPr="00A76AC3">
        <w:rPr>
          <w:b/>
          <w:bCs/>
          <w:szCs w:val="20"/>
          <w:lang w:val="en-GB"/>
        </w:rPr>
        <w:t>: Signalling of Event type in NRPPA message.</w:t>
      </w:r>
    </w:p>
    <w:p w14:paraId="240DEA55" w14:textId="77777777" w:rsidR="00A76AC3" w:rsidRPr="004D3056" w:rsidRDefault="00A76AC3" w:rsidP="001845C3">
      <w:pPr>
        <w:rPr>
          <w:szCs w:val="20"/>
          <w:lang w:val="en-GB"/>
        </w:rPr>
      </w:pPr>
    </w:p>
    <w:p w14:paraId="1BDEB6D7" w14:textId="77777777" w:rsidR="00281D50" w:rsidRDefault="00281D50" w:rsidP="00281D50">
      <w:pPr>
        <w:rPr>
          <w:szCs w:val="20"/>
          <w:lang w:val="en-GB"/>
        </w:rPr>
      </w:pPr>
      <w:r>
        <w:rPr>
          <w:szCs w:val="20"/>
          <w:lang w:val="en-GB"/>
        </w:rPr>
        <w:t xml:space="preserve">The Event Type Information IE can contain the following information: </w:t>
      </w:r>
    </w:p>
    <w:p w14:paraId="677CBDB5" w14:textId="41C2EA82" w:rsidR="00281D50" w:rsidRPr="00281D50" w:rsidRDefault="00D17287" w:rsidP="00281D50">
      <w:pPr>
        <w:rPr>
          <w:szCs w:val="20"/>
          <w:lang w:val="en-GB"/>
        </w:rPr>
      </w:pPr>
      <w:r>
        <w:rPr>
          <w:szCs w:val="20"/>
          <w:lang w:val="en-GB"/>
        </w:rPr>
        <w:t xml:space="preserve">Whether </w:t>
      </w:r>
      <w:r w:rsidR="00281D50" w:rsidRPr="00281D50">
        <w:rPr>
          <w:szCs w:val="20"/>
          <w:lang w:val="en-GB"/>
        </w:rPr>
        <w:t>the event type is a:</w:t>
      </w:r>
    </w:p>
    <w:p w14:paraId="3786ADF2" w14:textId="6D35EBB5" w:rsidR="00281D50" w:rsidRPr="00D17287" w:rsidRDefault="00281D50" w:rsidP="00D17287">
      <w:pPr>
        <w:pStyle w:val="ListParagraph"/>
        <w:numPr>
          <w:ilvl w:val="0"/>
          <w:numId w:val="22"/>
        </w:numPr>
        <w:rPr>
          <w:szCs w:val="20"/>
          <w:lang w:val="en-GB"/>
        </w:rPr>
      </w:pPr>
      <w:r w:rsidRPr="00D17287">
        <w:rPr>
          <w:szCs w:val="20"/>
          <w:lang w:val="en-GB"/>
        </w:rPr>
        <w:t>Location Deferred Request (LDR)</w:t>
      </w:r>
    </w:p>
    <w:p w14:paraId="44CBEF56" w14:textId="7C575396" w:rsidR="00281D50" w:rsidRPr="00D17287" w:rsidRDefault="00281D50" w:rsidP="00D17287">
      <w:pPr>
        <w:pStyle w:val="ListParagraph"/>
        <w:numPr>
          <w:ilvl w:val="0"/>
          <w:numId w:val="22"/>
        </w:numPr>
        <w:rPr>
          <w:szCs w:val="20"/>
          <w:lang w:val="en-GB"/>
        </w:rPr>
      </w:pPr>
      <w:r w:rsidRPr="00D17287">
        <w:rPr>
          <w:szCs w:val="20"/>
          <w:lang w:val="en-GB"/>
        </w:rPr>
        <w:t>Location Immediate Request (LIR)</w:t>
      </w:r>
    </w:p>
    <w:p w14:paraId="5EA98896" w14:textId="605E5C3B" w:rsidR="00281D50" w:rsidRPr="00281D50" w:rsidRDefault="00D17287" w:rsidP="00281D50">
      <w:pPr>
        <w:rPr>
          <w:szCs w:val="20"/>
          <w:lang w:val="en-GB"/>
        </w:rPr>
      </w:pPr>
      <w:r>
        <w:rPr>
          <w:szCs w:val="20"/>
          <w:lang w:val="en-GB"/>
        </w:rPr>
        <w:t>T</w:t>
      </w:r>
      <w:r w:rsidR="00281D50" w:rsidRPr="00281D50">
        <w:rPr>
          <w:szCs w:val="20"/>
          <w:lang w:val="en-GB"/>
        </w:rPr>
        <w:t>he Location Deferred Request indicates the following event types:</w:t>
      </w:r>
    </w:p>
    <w:p w14:paraId="28E9D43C" w14:textId="59AE955D" w:rsidR="00281D50" w:rsidRPr="00D17287" w:rsidRDefault="00281D50" w:rsidP="00D17287">
      <w:pPr>
        <w:pStyle w:val="ListParagraph"/>
        <w:numPr>
          <w:ilvl w:val="0"/>
          <w:numId w:val="23"/>
        </w:numPr>
        <w:rPr>
          <w:szCs w:val="20"/>
          <w:lang w:val="en-GB"/>
        </w:rPr>
      </w:pPr>
      <w:r w:rsidRPr="00D17287">
        <w:rPr>
          <w:szCs w:val="20"/>
          <w:lang w:val="en-GB"/>
        </w:rPr>
        <w:t xml:space="preserve">UE available event information </w:t>
      </w:r>
    </w:p>
    <w:p w14:paraId="2D7FD14C" w14:textId="1BD76C9E" w:rsidR="00281D50" w:rsidRPr="00D17287" w:rsidRDefault="00281D50" w:rsidP="00D17287">
      <w:pPr>
        <w:pStyle w:val="ListParagraph"/>
        <w:numPr>
          <w:ilvl w:val="0"/>
          <w:numId w:val="23"/>
        </w:numPr>
        <w:rPr>
          <w:szCs w:val="20"/>
          <w:lang w:val="en-GB"/>
        </w:rPr>
      </w:pPr>
      <w:r w:rsidRPr="00D17287">
        <w:rPr>
          <w:szCs w:val="20"/>
          <w:lang w:val="en-GB"/>
        </w:rPr>
        <w:t>Periodic event information</w:t>
      </w:r>
    </w:p>
    <w:p w14:paraId="1B8D1FBC" w14:textId="3AD1DC40" w:rsidR="00281D50" w:rsidRPr="00D17287" w:rsidRDefault="00281D50" w:rsidP="00D17287">
      <w:pPr>
        <w:pStyle w:val="ListParagraph"/>
        <w:numPr>
          <w:ilvl w:val="0"/>
          <w:numId w:val="23"/>
        </w:numPr>
        <w:rPr>
          <w:szCs w:val="20"/>
          <w:lang w:val="en-GB"/>
        </w:rPr>
      </w:pPr>
      <w:r w:rsidRPr="00D17287">
        <w:rPr>
          <w:szCs w:val="20"/>
          <w:lang w:val="en-GB"/>
        </w:rPr>
        <w:t>Entering area event information</w:t>
      </w:r>
    </w:p>
    <w:p w14:paraId="100741F2" w14:textId="3C6F5360" w:rsidR="00281D50" w:rsidRPr="00D17287" w:rsidRDefault="00281D50" w:rsidP="00D17287">
      <w:pPr>
        <w:pStyle w:val="ListParagraph"/>
        <w:numPr>
          <w:ilvl w:val="0"/>
          <w:numId w:val="23"/>
        </w:numPr>
        <w:rPr>
          <w:szCs w:val="20"/>
          <w:lang w:val="en-GB"/>
        </w:rPr>
      </w:pPr>
      <w:r w:rsidRPr="00D17287">
        <w:rPr>
          <w:szCs w:val="20"/>
          <w:lang w:val="en-GB"/>
        </w:rPr>
        <w:t>Leaving area event information</w:t>
      </w:r>
    </w:p>
    <w:p w14:paraId="0179A1CE" w14:textId="183BB3C6" w:rsidR="00281D50" w:rsidRPr="00D17287" w:rsidRDefault="00281D50" w:rsidP="00D17287">
      <w:pPr>
        <w:pStyle w:val="ListParagraph"/>
        <w:numPr>
          <w:ilvl w:val="0"/>
          <w:numId w:val="23"/>
        </w:numPr>
        <w:rPr>
          <w:szCs w:val="20"/>
          <w:lang w:val="en-GB"/>
        </w:rPr>
      </w:pPr>
      <w:r w:rsidRPr="00D17287">
        <w:rPr>
          <w:szCs w:val="20"/>
          <w:lang w:val="en-GB"/>
        </w:rPr>
        <w:t>Being inside area event information</w:t>
      </w:r>
    </w:p>
    <w:p w14:paraId="32411ADA" w14:textId="4D5BF593" w:rsidR="00281D50" w:rsidRPr="00D17287" w:rsidRDefault="00281D50" w:rsidP="00D17287">
      <w:pPr>
        <w:pStyle w:val="ListParagraph"/>
        <w:numPr>
          <w:ilvl w:val="0"/>
          <w:numId w:val="23"/>
        </w:numPr>
        <w:rPr>
          <w:szCs w:val="20"/>
          <w:lang w:val="en-GB"/>
        </w:rPr>
      </w:pPr>
      <w:r w:rsidRPr="00D17287">
        <w:rPr>
          <w:szCs w:val="20"/>
          <w:lang w:val="en-GB"/>
        </w:rPr>
        <w:t>Motion event information</w:t>
      </w:r>
    </w:p>
    <w:p w14:paraId="02C05254" w14:textId="10C0C747" w:rsidR="002E0CC5" w:rsidRPr="00BB0798" w:rsidRDefault="002E0CC5" w:rsidP="00281D50">
      <w:pPr>
        <w:rPr>
          <w:b/>
          <w:bCs/>
          <w:szCs w:val="20"/>
          <w:lang w:val="en-GB"/>
        </w:rPr>
      </w:pPr>
      <w:r w:rsidRPr="00BB0798">
        <w:rPr>
          <w:b/>
          <w:bCs/>
          <w:szCs w:val="20"/>
          <w:lang w:val="en-GB"/>
        </w:rPr>
        <w:t xml:space="preserve">Proposal 6: The gNB is made aware of events type so that gNB knows what configuration the UE needs in advance for LPHAP. The </w:t>
      </w:r>
      <w:r w:rsidR="00BB0798" w:rsidRPr="00BB0798">
        <w:rPr>
          <w:b/>
          <w:bCs/>
          <w:szCs w:val="20"/>
          <w:lang w:val="en-GB"/>
        </w:rPr>
        <w:t>LMF signals the Event type information to gNB in the POSITIONING INFORMATION REQUEST message.</w:t>
      </w:r>
    </w:p>
    <w:p w14:paraId="259E8FC2" w14:textId="209B595F" w:rsidR="004D3056" w:rsidRPr="004D3056" w:rsidRDefault="00D17287" w:rsidP="00281D50">
      <w:pPr>
        <w:rPr>
          <w:szCs w:val="20"/>
          <w:lang w:val="en-GB"/>
        </w:rPr>
      </w:pPr>
      <w:r>
        <w:rPr>
          <w:szCs w:val="20"/>
          <w:lang w:val="en-GB"/>
        </w:rPr>
        <w:t xml:space="preserve">We provide in Annex of this document a TP to NRPPA BLCR adding the Event Type Information IE </w:t>
      </w:r>
    </w:p>
    <w:p w14:paraId="148F7E8F" w14:textId="77777777" w:rsidR="00CA7A95" w:rsidRDefault="00CA7A95" w:rsidP="00CA7A95">
      <w:pPr>
        <w:pStyle w:val="Heading1"/>
        <w:ind w:left="431" w:hanging="431"/>
      </w:pPr>
      <w:r>
        <w:t>Conclusions and Proposals</w:t>
      </w:r>
    </w:p>
    <w:p w14:paraId="5FF6E39A" w14:textId="77777777" w:rsidR="00CA7A95" w:rsidRDefault="00CA7A95" w:rsidP="00CA7A95">
      <w:r>
        <w:t>Our observations and proposals are summarized below.</w:t>
      </w:r>
    </w:p>
    <w:p w14:paraId="69F896B8" w14:textId="77777777" w:rsidR="00BB0798" w:rsidRDefault="00BB0798" w:rsidP="00BB0798">
      <w:pPr>
        <w:rPr>
          <w:b/>
          <w:bCs/>
          <w:szCs w:val="22"/>
          <w:lang w:val="en-GB"/>
        </w:rPr>
      </w:pPr>
      <w:r>
        <w:rPr>
          <w:b/>
          <w:bCs/>
          <w:szCs w:val="22"/>
          <w:lang w:val="en-GB"/>
        </w:rPr>
        <w:t>Observation 1: The LMF signals VA recommendation to the serving gNB, the LMF is not a radio entity so it cannot force cells to gNB that it has no control of.</w:t>
      </w:r>
    </w:p>
    <w:p w14:paraId="00BB0596" w14:textId="77777777" w:rsidR="00BB0798" w:rsidRPr="00D708C4" w:rsidRDefault="00BB0798" w:rsidP="00BB0798">
      <w:pPr>
        <w:rPr>
          <w:b/>
          <w:bCs/>
          <w:szCs w:val="22"/>
          <w:lang w:val="en-GB"/>
        </w:rPr>
      </w:pPr>
      <w:r w:rsidRPr="00D708C4">
        <w:rPr>
          <w:b/>
          <w:bCs/>
          <w:szCs w:val="22"/>
          <w:lang w:val="en-GB"/>
        </w:rPr>
        <w:t>Proposal 1: Similarly to SRS configuration principle over NRPPA, the LMF sends a suggested VA (list of cells) to serving gNB, and serving gNB takes final decision of VA content according to OAM or Xn coordination.</w:t>
      </w:r>
    </w:p>
    <w:p w14:paraId="21D1FED2" w14:textId="77777777" w:rsidR="00BB0798" w:rsidRDefault="00BB0798" w:rsidP="00BB0798">
      <w:pPr>
        <w:rPr>
          <w:b/>
          <w:bCs/>
        </w:rPr>
      </w:pPr>
      <w:r w:rsidRPr="00C564FD">
        <w:rPr>
          <w:b/>
          <w:bCs/>
        </w:rPr>
        <w:t xml:space="preserve">Observation </w:t>
      </w:r>
      <w:r>
        <w:rPr>
          <w:b/>
          <w:bCs/>
        </w:rPr>
        <w:t>2</w:t>
      </w:r>
      <w:r w:rsidRPr="00C564FD">
        <w:rPr>
          <w:b/>
          <w:bCs/>
        </w:rPr>
        <w:t>: the VA specific TA timer value is tied, among others, to VA</w:t>
      </w:r>
      <w:r>
        <w:rPr>
          <w:b/>
          <w:bCs/>
        </w:rPr>
        <w:t xml:space="preserve"> size, </w:t>
      </w:r>
      <w:r w:rsidRPr="00A6277E">
        <w:rPr>
          <w:b/>
          <w:bCs/>
        </w:rPr>
        <w:t>available SRS resource pool, and positioning requirements to mitigate interference</w:t>
      </w:r>
      <w:r w:rsidRPr="00C564FD">
        <w:rPr>
          <w:b/>
          <w:bCs/>
        </w:rPr>
        <w:t xml:space="preserve">. </w:t>
      </w:r>
    </w:p>
    <w:p w14:paraId="10298207" w14:textId="77777777" w:rsidR="00BB0798" w:rsidRPr="00C564FD" w:rsidRDefault="00BB0798" w:rsidP="00BB0798">
      <w:pPr>
        <w:rPr>
          <w:b/>
          <w:bCs/>
        </w:rPr>
      </w:pPr>
      <w:r>
        <w:rPr>
          <w:b/>
          <w:bCs/>
        </w:rPr>
        <w:lastRenderedPageBreak/>
        <w:t xml:space="preserve">Proposal 2: </w:t>
      </w:r>
      <w:r w:rsidRPr="00C564FD">
        <w:rPr>
          <w:b/>
          <w:bCs/>
        </w:rPr>
        <w:t>In order for LMF to know the validity of the LPHAP session, the serving gNB must signal the final VA specific TA timer value to LMF together with the final VA size</w:t>
      </w:r>
    </w:p>
    <w:p w14:paraId="236E0D51" w14:textId="77777777" w:rsidR="00BB0798" w:rsidRPr="007C7B2B" w:rsidRDefault="00BB0798" w:rsidP="00BB0798">
      <w:pPr>
        <w:rPr>
          <w:b/>
          <w:bCs/>
        </w:rPr>
      </w:pPr>
      <w:r w:rsidRPr="007C7B2B">
        <w:rPr>
          <w:b/>
          <w:bCs/>
        </w:rPr>
        <w:t>Observation 3: The LMF needs to signal the VA-dedicated SRS information to other nodes in the VA via a new non-UE associated positioning message to notify the other gNBs of the VA’s SRS configuration and for how long resources should be reserved.</w:t>
      </w:r>
    </w:p>
    <w:p w14:paraId="50019230" w14:textId="77777777" w:rsidR="00BB0798" w:rsidRPr="007C7B2B" w:rsidRDefault="00BB0798" w:rsidP="00BB0798">
      <w:pPr>
        <w:rPr>
          <w:b/>
          <w:bCs/>
        </w:rPr>
      </w:pPr>
      <w:r w:rsidRPr="007C7B2B">
        <w:rPr>
          <w:b/>
          <w:bCs/>
        </w:rPr>
        <w:t>Proposal 3: Define a new SRS Validity Area Update Notification procedure from LMF to gNB that carries VA-related information. This notification does not force anything on gNBs.</w:t>
      </w:r>
    </w:p>
    <w:p w14:paraId="67520EA5" w14:textId="77777777" w:rsidR="00BB0798" w:rsidRPr="005338F3" w:rsidRDefault="00BB0798" w:rsidP="00BB0798">
      <w:pPr>
        <w:rPr>
          <w:b/>
          <w:bCs/>
        </w:rPr>
      </w:pPr>
      <w:r w:rsidRPr="005338F3">
        <w:rPr>
          <w:b/>
          <w:bCs/>
        </w:rPr>
        <w:t>Proposal 4: Define a new VA SRS Information IE in the POSITIONING INFORMATION RESPONSE and POSITIONING INFORMATION UPDATE messages that contains:</w:t>
      </w:r>
    </w:p>
    <w:p w14:paraId="5208B1F2" w14:textId="77777777" w:rsidR="00BB0798" w:rsidRPr="005338F3" w:rsidRDefault="00BB0798" w:rsidP="00BB0798">
      <w:pPr>
        <w:pStyle w:val="ListParagraph"/>
        <w:numPr>
          <w:ilvl w:val="0"/>
          <w:numId w:val="21"/>
        </w:numPr>
        <w:rPr>
          <w:b/>
          <w:bCs/>
        </w:rPr>
      </w:pPr>
      <w:r w:rsidRPr="005338F3">
        <w:rPr>
          <w:b/>
          <w:bCs/>
        </w:rPr>
        <w:t>The VA size (list of cells)</w:t>
      </w:r>
    </w:p>
    <w:p w14:paraId="329F813C" w14:textId="77777777" w:rsidR="00BB0798" w:rsidRPr="005338F3" w:rsidRDefault="00BB0798" w:rsidP="00BB0798">
      <w:pPr>
        <w:pStyle w:val="ListParagraph"/>
        <w:numPr>
          <w:ilvl w:val="0"/>
          <w:numId w:val="21"/>
        </w:numPr>
        <w:rPr>
          <w:b/>
          <w:bCs/>
        </w:rPr>
      </w:pPr>
      <w:r w:rsidRPr="005338F3">
        <w:rPr>
          <w:b/>
          <w:bCs/>
        </w:rPr>
        <w:t>The SRS configuration associated to this VA</w:t>
      </w:r>
    </w:p>
    <w:p w14:paraId="2C2D98FD" w14:textId="77777777" w:rsidR="00BB0798" w:rsidRPr="005338F3" w:rsidRDefault="00BB0798" w:rsidP="00BB0798">
      <w:pPr>
        <w:pStyle w:val="ListParagraph"/>
        <w:numPr>
          <w:ilvl w:val="0"/>
          <w:numId w:val="21"/>
        </w:numPr>
        <w:rPr>
          <w:b/>
          <w:bCs/>
        </w:rPr>
      </w:pPr>
      <w:r w:rsidRPr="005338F3">
        <w:rPr>
          <w:b/>
          <w:bCs/>
        </w:rPr>
        <w:t>The VA-specific timer</w:t>
      </w:r>
    </w:p>
    <w:p w14:paraId="6C52F29B" w14:textId="77777777" w:rsidR="00BB0798" w:rsidRDefault="00BB0798" w:rsidP="00BB0798">
      <w:pPr>
        <w:rPr>
          <w:b/>
          <w:bCs/>
        </w:rPr>
      </w:pPr>
      <w:r w:rsidRPr="00552168">
        <w:rPr>
          <w:b/>
          <w:bCs/>
        </w:rPr>
        <w:t>Observation 4: When UE resumes out of VA, the LMF must be timely informed of UE’s new cell ID to make decision. Whether the decision is to update LPHAP VA or to terminate LPHAP and start legacy positioning is up to LMF implementation</w:t>
      </w:r>
    </w:p>
    <w:p w14:paraId="45321633" w14:textId="77777777" w:rsidR="00BB0798" w:rsidRPr="00552168" w:rsidRDefault="00BB0798" w:rsidP="00BB0798">
      <w:pPr>
        <w:rPr>
          <w:b/>
          <w:bCs/>
        </w:rPr>
      </w:pPr>
      <w:r>
        <w:rPr>
          <w:b/>
          <w:bCs/>
        </w:rPr>
        <w:t>Proposal 4: The new gNB sends a POSITIONING INFORMAITON UPDATE message with new Cell ID IE to the LMF</w:t>
      </w:r>
    </w:p>
    <w:p w14:paraId="2D8A7FF7" w14:textId="77777777" w:rsidR="00BB0798" w:rsidRPr="00507EB5" w:rsidRDefault="00BB0798" w:rsidP="00BB0798">
      <w:pPr>
        <w:rPr>
          <w:rFonts w:eastAsia="Malgun Gothic"/>
          <w:b/>
          <w:bCs/>
        </w:rPr>
      </w:pPr>
      <w:r w:rsidRPr="00507EB5">
        <w:rPr>
          <w:rFonts w:eastAsia="Malgun Gothic"/>
          <w:b/>
          <w:bCs/>
        </w:rPr>
        <w:t xml:space="preserve">Observation </w:t>
      </w:r>
      <w:r>
        <w:rPr>
          <w:rFonts w:eastAsia="Malgun Gothic"/>
          <w:b/>
          <w:bCs/>
        </w:rPr>
        <w:t>5</w:t>
      </w:r>
      <w:r w:rsidRPr="00507EB5">
        <w:rPr>
          <w:rFonts w:eastAsia="Malgun Gothic"/>
          <w:b/>
          <w:bCs/>
        </w:rPr>
        <w:t>: It is unclear what is the purpose of the LPHAP indication and how should gNB act upon</w:t>
      </w:r>
    </w:p>
    <w:p w14:paraId="355BED9D" w14:textId="77777777" w:rsidR="00BB0798" w:rsidRDefault="00BB0798" w:rsidP="00BB0798">
      <w:pPr>
        <w:rPr>
          <w:rFonts w:eastAsia="Malgun Gothic"/>
          <w:b/>
          <w:bCs/>
        </w:rPr>
      </w:pPr>
      <w:r w:rsidRPr="00507EB5">
        <w:rPr>
          <w:rFonts w:eastAsia="Malgun Gothic"/>
          <w:b/>
          <w:bCs/>
        </w:rPr>
        <w:t xml:space="preserve">Proposal </w:t>
      </w:r>
      <w:r>
        <w:rPr>
          <w:rFonts w:eastAsia="Malgun Gothic"/>
          <w:b/>
          <w:bCs/>
        </w:rPr>
        <w:t>5</w:t>
      </w:r>
      <w:r w:rsidRPr="00507EB5">
        <w:rPr>
          <w:rFonts w:eastAsia="Malgun Gothic"/>
          <w:b/>
          <w:bCs/>
        </w:rPr>
        <w:t xml:space="preserve">: Do not add the LPHAP indication </w:t>
      </w:r>
      <w:r>
        <w:rPr>
          <w:rFonts w:eastAsia="Malgun Gothic"/>
          <w:b/>
          <w:bCs/>
        </w:rPr>
        <w:t>and send a LS to SA2</w:t>
      </w:r>
      <w:r w:rsidRPr="00507EB5">
        <w:rPr>
          <w:rFonts w:eastAsia="Malgun Gothic"/>
          <w:b/>
          <w:bCs/>
        </w:rPr>
        <w:t>.</w:t>
      </w:r>
    </w:p>
    <w:p w14:paraId="22B7736F" w14:textId="77777777" w:rsidR="00BB0798" w:rsidRPr="007B63B7" w:rsidRDefault="00BB0798" w:rsidP="00BB0798">
      <w:pPr>
        <w:rPr>
          <w:b/>
          <w:bCs/>
          <w:szCs w:val="20"/>
          <w:lang w:val="en-GB"/>
        </w:rPr>
      </w:pPr>
      <w:r w:rsidRPr="007B63B7">
        <w:rPr>
          <w:b/>
          <w:bCs/>
          <w:szCs w:val="20"/>
          <w:lang w:val="en-GB"/>
        </w:rPr>
        <w:t xml:space="preserve">Observation 6: Currently the gNB does not know the events </w:t>
      </w:r>
      <w:r>
        <w:rPr>
          <w:b/>
          <w:bCs/>
          <w:szCs w:val="20"/>
          <w:lang w:val="en-GB"/>
        </w:rPr>
        <w:t>that</w:t>
      </w:r>
      <w:r w:rsidRPr="007B63B7">
        <w:rPr>
          <w:b/>
          <w:bCs/>
          <w:szCs w:val="20"/>
          <w:lang w:val="en-GB"/>
        </w:rPr>
        <w:t xml:space="preserve"> causes the UE to request for UL SRS transmission</w:t>
      </w:r>
      <w:r>
        <w:rPr>
          <w:b/>
          <w:bCs/>
          <w:szCs w:val="20"/>
          <w:lang w:val="en-GB"/>
        </w:rPr>
        <w:t>.</w:t>
      </w:r>
    </w:p>
    <w:p w14:paraId="47177537" w14:textId="74E50F24" w:rsidR="00BB0798" w:rsidRPr="004C549F" w:rsidRDefault="00BB0798" w:rsidP="00CA7A95">
      <w:pPr>
        <w:rPr>
          <w:b/>
          <w:bCs/>
          <w:szCs w:val="20"/>
          <w:lang w:val="en-GB"/>
        </w:rPr>
      </w:pPr>
      <w:r w:rsidRPr="00BB0798">
        <w:rPr>
          <w:b/>
          <w:bCs/>
          <w:szCs w:val="20"/>
          <w:lang w:val="en-GB"/>
        </w:rPr>
        <w:t>Proposal 6: The gNB is made aware of events type so that gNB knows what configuration the UE needs in advance for LPHAP. The LMF signals the Event type information to gNB in the POSITIONING INFORMATION REQUEST message.</w:t>
      </w:r>
    </w:p>
    <w:p w14:paraId="1607A9BA" w14:textId="77777777" w:rsidR="00CA7A95" w:rsidRDefault="00CA7A95" w:rsidP="00CA7A95">
      <w:pPr>
        <w:pStyle w:val="Heading1"/>
      </w:pPr>
      <w:r>
        <w:t>References</w:t>
      </w:r>
    </w:p>
    <w:p w14:paraId="08722B79" w14:textId="77777777" w:rsidR="00A733CE" w:rsidRPr="00BB0798" w:rsidRDefault="00A733CE" w:rsidP="00A733CE">
      <w:pPr>
        <w:numPr>
          <w:ilvl w:val="0"/>
          <w:numId w:val="20"/>
        </w:numPr>
        <w:spacing w:after="180"/>
        <w:rPr>
          <w:lang w:eastAsia="zh-CN"/>
        </w:rPr>
      </w:pPr>
      <w:r w:rsidRPr="00BB0798">
        <w:rPr>
          <w:lang w:eastAsia="zh-CN"/>
        </w:rPr>
        <w:t>RAN2-122 Chair’s Notes</w:t>
      </w:r>
    </w:p>
    <w:p w14:paraId="1EFA7D0D" w14:textId="77777777" w:rsidR="00A733CE" w:rsidRPr="00BB0798" w:rsidRDefault="00A733CE" w:rsidP="00A733CE">
      <w:pPr>
        <w:numPr>
          <w:ilvl w:val="0"/>
          <w:numId w:val="20"/>
        </w:numPr>
        <w:spacing w:after="180"/>
        <w:rPr>
          <w:lang w:eastAsia="zh-CN"/>
        </w:rPr>
      </w:pPr>
      <w:r w:rsidRPr="00BB0798">
        <w:rPr>
          <w:lang w:eastAsia="zh-CN"/>
        </w:rPr>
        <w:t>R3-226165, S2-2209591, LS on LPHAP information delivery to RAN</w:t>
      </w:r>
    </w:p>
    <w:p w14:paraId="34F0B0C9" w14:textId="77777777" w:rsidR="00CA7A95" w:rsidRDefault="00CA7A95" w:rsidP="009D003C">
      <w:pPr>
        <w:tabs>
          <w:tab w:val="left" w:pos="3969"/>
          <w:tab w:val="left" w:pos="5103"/>
          <w:tab w:val="left" w:pos="8640"/>
        </w:tabs>
        <w:rPr>
          <w:rFonts w:ascii="Arial" w:hAnsi="Arial" w:cs="Arial"/>
          <w:bCs/>
        </w:rPr>
      </w:pPr>
    </w:p>
    <w:p w14:paraId="5865F9EE" w14:textId="3B16ACF4" w:rsidR="00BB0798" w:rsidRDefault="0063433D" w:rsidP="00BA01DA">
      <w:pPr>
        <w:pStyle w:val="Heading1"/>
        <w:numPr>
          <w:ilvl w:val="0"/>
          <w:numId w:val="0"/>
        </w:numPr>
        <w:ind w:left="432" w:hanging="432"/>
      </w:pPr>
      <w:r>
        <w:t>TP to NRPPA BL CR</w:t>
      </w:r>
    </w:p>
    <w:p w14:paraId="6E039E16" w14:textId="6FC7BB29" w:rsidR="00BA01DA" w:rsidRPr="00BA01DA" w:rsidRDefault="00BA01DA" w:rsidP="00BA01DA">
      <w:pPr>
        <w:jc w:val="center"/>
        <w:rPr>
          <w:i/>
          <w:iCs/>
        </w:rPr>
      </w:pPr>
      <w:r w:rsidRPr="00BA01DA">
        <w:rPr>
          <w:i/>
          <w:iCs/>
          <w:highlight w:val="yellow"/>
        </w:rPr>
        <w:t>START OF CHANGES</w:t>
      </w:r>
    </w:p>
    <w:p w14:paraId="1432DC44" w14:textId="77777777" w:rsidR="00BA01DA" w:rsidRPr="0054226D" w:rsidRDefault="00BA01DA" w:rsidP="00BA01DA">
      <w:pPr>
        <w:pStyle w:val="Heading3"/>
        <w:numPr>
          <w:ilvl w:val="0"/>
          <w:numId w:val="0"/>
        </w:numPr>
        <w:ind w:left="720" w:hanging="720"/>
        <w:rPr>
          <w:noProof/>
        </w:rPr>
      </w:pPr>
      <w:bookmarkStart w:id="1" w:name="_Toc105612244"/>
      <w:bookmarkStart w:id="2" w:name="_Toc106109460"/>
      <w:bookmarkStart w:id="3" w:name="_Toc112766352"/>
      <w:bookmarkStart w:id="4" w:name="_Toc113379268"/>
      <w:bookmarkStart w:id="5" w:name="_Toc120091821"/>
      <w:bookmarkStart w:id="6" w:name="_Toc138758447"/>
      <w:r w:rsidRPr="0054226D">
        <w:rPr>
          <w:noProof/>
        </w:rPr>
        <w:t>8.</w:t>
      </w:r>
      <w:r>
        <w:rPr>
          <w:noProof/>
        </w:rPr>
        <w:t>2.6</w:t>
      </w:r>
      <w:r w:rsidRPr="0054226D">
        <w:rPr>
          <w:noProof/>
        </w:rPr>
        <w:tab/>
      </w:r>
      <w:r>
        <w:rPr>
          <w:noProof/>
        </w:rPr>
        <w:t>Positioning</w:t>
      </w:r>
      <w:r w:rsidRPr="0054226D">
        <w:rPr>
          <w:noProof/>
        </w:rPr>
        <w:t xml:space="preserve"> Information Exchange</w:t>
      </w:r>
      <w:bookmarkEnd w:id="1"/>
      <w:bookmarkEnd w:id="2"/>
      <w:bookmarkEnd w:id="3"/>
      <w:bookmarkEnd w:id="4"/>
      <w:bookmarkEnd w:id="5"/>
      <w:bookmarkEnd w:id="6"/>
    </w:p>
    <w:p w14:paraId="7E38D1AD" w14:textId="77777777" w:rsidR="00BA01DA" w:rsidRPr="0054226D" w:rsidRDefault="00BA01DA" w:rsidP="00BA01DA">
      <w:pPr>
        <w:pStyle w:val="Heading4"/>
        <w:numPr>
          <w:ilvl w:val="0"/>
          <w:numId w:val="0"/>
        </w:numPr>
        <w:rPr>
          <w:noProof/>
        </w:rPr>
      </w:pPr>
      <w:bookmarkStart w:id="7" w:name="_Toc534730099"/>
      <w:bookmarkStart w:id="8" w:name="_Toc51775922"/>
      <w:bookmarkStart w:id="9" w:name="_Toc56772944"/>
      <w:bookmarkStart w:id="10" w:name="_Toc64447573"/>
      <w:bookmarkStart w:id="11" w:name="_Toc74152229"/>
      <w:bookmarkStart w:id="12" w:name="_Toc88654082"/>
      <w:bookmarkStart w:id="13" w:name="_Toc99056131"/>
      <w:bookmarkStart w:id="14" w:name="_Toc99959064"/>
      <w:bookmarkStart w:id="15" w:name="_Toc105612245"/>
      <w:bookmarkStart w:id="16" w:name="_Toc106109461"/>
      <w:bookmarkStart w:id="17" w:name="_Toc112766353"/>
      <w:bookmarkStart w:id="18" w:name="_Toc113379269"/>
      <w:bookmarkStart w:id="19" w:name="_Toc120091822"/>
      <w:bookmarkStart w:id="20" w:name="_Toc138758448"/>
      <w:r w:rsidRPr="0054226D">
        <w:rPr>
          <w:noProof/>
        </w:rPr>
        <w:t>8.</w:t>
      </w:r>
      <w:r>
        <w:rPr>
          <w:noProof/>
        </w:rPr>
        <w:t>2.6</w:t>
      </w:r>
      <w:r w:rsidRPr="0054226D">
        <w:rPr>
          <w:noProof/>
        </w:rPr>
        <w:t>.1</w:t>
      </w:r>
      <w:r w:rsidRPr="0054226D">
        <w:rPr>
          <w:noProof/>
        </w:rP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D0C3CB" w14:textId="77777777" w:rsidR="00BA01DA" w:rsidRPr="000B5338" w:rsidRDefault="00BA01DA" w:rsidP="00BA01DA">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37F43CF4" w14:textId="77777777" w:rsidR="00BA01DA" w:rsidRPr="0054226D" w:rsidRDefault="00BA01DA" w:rsidP="00BA01DA">
      <w:pPr>
        <w:pStyle w:val="Heading4"/>
        <w:numPr>
          <w:ilvl w:val="0"/>
          <w:numId w:val="0"/>
        </w:numPr>
        <w:ind w:left="864" w:hanging="864"/>
        <w:rPr>
          <w:noProof/>
        </w:rPr>
      </w:pPr>
      <w:bookmarkStart w:id="21" w:name="_Toc534730100"/>
      <w:bookmarkStart w:id="22" w:name="_Toc51775923"/>
      <w:bookmarkStart w:id="23" w:name="_Toc56772945"/>
      <w:bookmarkStart w:id="24" w:name="_Toc64447574"/>
      <w:bookmarkStart w:id="25" w:name="_Toc74152230"/>
      <w:bookmarkStart w:id="26" w:name="_Toc88654083"/>
      <w:bookmarkStart w:id="27" w:name="_Toc99056132"/>
      <w:bookmarkStart w:id="28" w:name="_Toc99959065"/>
      <w:bookmarkStart w:id="29" w:name="_Toc105612246"/>
      <w:bookmarkStart w:id="30" w:name="_Toc106109462"/>
      <w:bookmarkStart w:id="31" w:name="_Toc112766354"/>
      <w:bookmarkStart w:id="32" w:name="_Toc113379270"/>
      <w:bookmarkStart w:id="33" w:name="_Toc120091823"/>
      <w:bookmarkStart w:id="34" w:name="_Toc138758449"/>
      <w:r w:rsidRPr="0054226D">
        <w:rPr>
          <w:noProof/>
        </w:rPr>
        <w:lastRenderedPageBreak/>
        <w:t>8.</w:t>
      </w:r>
      <w:r>
        <w:rPr>
          <w:noProof/>
        </w:rPr>
        <w:t>2.6</w:t>
      </w:r>
      <w:r w:rsidRPr="0054226D">
        <w:rPr>
          <w:noProof/>
        </w:rPr>
        <w:t>.2</w:t>
      </w:r>
      <w:r w:rsidRPr="0054226D">
        <w:rPr>
          <w:noProof/>
        </w:rPr>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bookmarkStart w:id="35" w:name="_MON_1634472777"/>
    <w:bookmarkEnd w:id="35"/>
    <w:p w14:paraId="2FD3404C" w14:textId="77777777" w:rsidR="00BA01DA" w:rsidRPr="0054226D" w:rsidRDefault="00BA01DA" w:rsidP="00BA01DA">
      <w:pPr>
        <w:pStyle w:val="TH"/>
      </w:pPr>
      <w:r w:rsidRPr="0054226D">
        <w:rPr>
          <w:rFonts w:eastAsia="SimSun"/>
        </w:rPr>
        <w:object w:dxaOrig="6768" w:dyaOrig="2655" w14:anchorId="7B5C0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pt" o:ole="">
            <v:imagedata r:id="rId9" o:title=""/>
          </v:shape>
          <o:OLEObject Type="Embed" ProgID="Word.Picture.8" ShapeID="_x0000_i1025" DrawAspect="Content" ObjectID="_1753214822" r:id="rId10"/>
        </w:object>
      </w:r>
    </w:p>
    <w:p w14:paraId="56566D6A" w14:textId="77777777" w:rsidR="00BA01DA" w:rsidRPr="0054226D" w:rsidRDefault="00BA01DA" w:rsidP="00BA01DA">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CB05220" w14:textId="77777777" w:rsidR="00BA01DA" w:rsidRDefault="00BA01DA" w:rsidP="00BA01DA">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234B6E91" w14:textId="77777777" w:rsidR="00BA01DA" w:rsidRPr="00504F3B" w:rsidRDefault="00BA01DA" w:rsidP="00BA01DA">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1FDD7B75" w14:textId="77777777" w:rsidR="00BA01DA" w:rsidRPr="009A6B93" w:rsidRDefault="00BA01DA" w:rsidP="00BA01DA">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0ED5F59F" w14:textId="77777777" w:rsidR="00BA01DA" w:rsidRDefault="00BA01DA" w:rsidP="00BA01DA">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413C9E7E" w14:textId="77777777" w:rsidR="00BA01DA" w:rsidRPr="00CC0389" w:rsidRDefault="00BA01DA" w:rsidP="00BA01DA">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r>
        <w:t>onDemand</w:t>
      </w:r>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4D99176C" w14:textId="77777777" w:rsidR="00BA01DA" w:rsidRDefault="00BA01DA" w:rsidP="00BA01DA">
      <w:pPr>
        <w:rPr>
          <w:ins w:id="36" w:author="Ericsson" w:date="2023-08-09T09:26:00Z"/>
          <w:noProof/>
        </w:rPr>
      </w:pPr>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6443B5F3" w14:textId="14633102" w:rsidR="003534F4" w:rsidRDefault="003534F4" w:rsidP="003534F4">
      <w:pPr>
        <w:rPr>
          <w:ins w:id="37" w:author="Ericsson" w:date="2023-08-10T23:18:00Z"/>
        </w:rPr>
      </w:pPr>
      <w:ins w:id="38" w:author="Ericsson" w:date="2023-08-09T09:26:00Z">
        <w:r w:rsidRPr="00CC0389">
          <w:t xml:space="preserve">If the </w:t>
        </w:r>
        <w:r>
          <w:rPr>
            <w:bCs/>
            <w:i/>
            <w:iCs/>
          </w:rPr>
          <w:t>Event Area Information</w:t>
        </w:r>
        <w:r w:rsidRPr="00CC0389">
          <w:rPr>
            <w:bCs/>
            <w:i/>
            <w:iCs/>
          </w:rPr>
          <w:t xml:space="preserve"> </w:t>
        </w:r>
        <w:r w:rsidRPr="00CC0389">
          <w:t xml:space="preserve">IE is included in the POSITIONING INFORMATION REQUEST message, the NG-RAN node </w:t>
        </w:r>
      </w:ins>
      <w:ins w:id="39" w:author="Ericsson" w:date="2023-08-09T09:27:00Z">
        <w:r w:rsidR="008F6FE8" w:rsidRPr="0054226D">
          <w:t>may take this information into account when configuring SRS transmissions for the UE</w:t>
        </w:r>
        <w:r w:rsidR="008F6FE8">
          <w:t xml:space="preserve"> for LPHAP.</w:t>
        </w:r>
      </w:ins>
    </w:p>
    <w:p w14:paraId="1567FE97" w14:textId="3DB02230" w:rsidR="00551DFD" w:rsidRPr="00504F3B" w:rsidRDefault="00551DFD" w:rsidP="00551DFD">
      <w:pPr>
        <w:rPr>
          <w:ins w:id="40" w:author="Ericsson" w:date="2023-08-10T23:18:00Z"/>
        </w:rPr>
      </w:pPr>
      <w:ins w:id="41" w:author="Ericsson" w:date="2023-08-10T23:18:00Z">
        <w:r w:rsidRPr="0054226D">
          <w:t xml:space="preserve">If the </w:t>
        </w:r>
        <w:r w:rsidRPr="00551DFD">
          <w:rPr>
            <w:i/>
          </w:rPr>
          <w:t>List of recommended cells for VA determination</w:t>
        </w:r>
        <w:r w:rsidRPr="00551DFD">
          <w:rPr>
            <w:i/>
          </w:rPr>
          <w:t xml:space="preserve"> </w:t>
        </w:r>
        <w:r>
          <w:t>IE is included in the POSITIONING INFORMATION REQUEST message</w:t>
        </w:r>
        <w:r w:rsidRPr="0054226D">
          <w:t xml:space="preserve">, the </w:t>
        </w:r>
        <w:r>
          <w:t>NG-RAN node</w:t>
        </w:r>
        <w:r w:rsidRPr="0054226D">
          <w:t xml:space="preserve"> may take this information into account when </w:t>
        </w:r>
      </w:ins>
      <w:ins w:id="42" w:author="Ericsson" w:date="2023-08-10T23:19:00Z">
        <w:r>
          <w:t>determining the</w:t>
        </w:r>
        <w:r w:rsidR="00BE3867">
          <w:t xml:space="preserve"> Validity Area</w:t>
        </w:r>
      </w:ins>
      <w:ins w:id="43" w:author="Ericsson" w:date="2023-08-10T23:18:00Z">
        <w:r w:rsidRPr="0054226D">
          <w:t xml:space="preserve"> for the UE</w:t>
        </w:r>
      </w:ins>
      <w:ins w:id="44" w:author="Ericsson" w:date="2023-08-10T23:19:00Z">
        <w:r w:rsidR="00BE3867">
          <w:t>’s SRS transmission</w:t>
        </w:r>
      </w:ins>
      <w:ins w:id="45" w:author="Ericsson" w:date="2023-08-10T23:18:00Z">
        <w:r>
          <w:t xml:space="preserve">, and it shall include the </w:t>
        </w:r>
      </w:ins>
      <w:ins w:id="46" w:author="Ericsson" w:date="2023-08-10T23:19:00Z">
        <w:r w:rsidR="00BE3867" w:rsidRPr="00BE3867">
          <w:rPr>
            <w:i/>
          </w:rPr>
          <w:t>List of cells included in the VA</w:t>
        </w:r>
      </w:ins>
      <w:ins w:id="47" w:author="Ericsson" w:date="2023-08-10T23:18:00Z">
        <w:r>
          <w:t xml:space="preserve"> IE </w:t>
        </w:r>
        <w:r w:rsidRPr="00C13000">
          <w:t xml:space="preserve">and the </w:t>
        </w:r>
      </w:ins>
      <w:ins w:id="48" w:author="Ericsson" w:date="2023-08-10T23:20:00Z">
        <w:r w:rsidR="00BE3867">
          <w:rPr>
            <w:i/>
          </w:rPr>
          <w:t>VA Specific Timer</w:t>
        </w:r>
      </w:ins>
      <w:ins w:id="49" w:author="Ericsson" w:date="2023-08-10T23:18:00Z">
        <w:r w:rsidRPr="00C13000">
          <w:t xml:space="preserve"> IE</w:t>
        </w:r>
        <w:r>
          <w:t xml:space="preserve"> in the POSITIONING INFORMATION RESPONSE message</w:t>
        </w:r>
        <w:r w:rsidRPr="0054226D">
          <w:t>.</w:t>
        </w:r>
      </w:ins>
    </w:p>
    <w:p w14:paraId="56F6D7DA" w14:textId="77777777" w:rsidR="00551DFD" w:rsidRPr="00CC0389" w:rsidRDefault="00551DFD" w:rsidP="003534F4">
      <w:pPr>
        <w:rPr>
          <w:ins w:id="50" w:author="Ericsson" w:date="2023-08-09T09:26:00Z"/>
        </w:rPr>
      </w:pPr>
    </w:p>
    <w:p w14:paraId="3B9152D6" w14:textId="77777777" w:rsidR="003534F4" w:rsidRPr="00707B3F" w:rsidRDefault="003534F4" w:rsidP="00BA01DA">
      <w:pPr>
        <w:rPr>
          <w:noProof/>
        </w:rPr>
      </w:pPr>
    </w:p>
    <w:p w14:paraId="10BAD47B" w14:textId="77777777" w:rsidR="00CA7A95" w:rsidRPr="002F1940" w:rsidRDefault="00CA7A95" w:rsidP="00CA7A95"/>
    <w:p w14:paraId="2C91411B" w14:textId="5A9A4556" w:rsidR="00BA01DA" w:rsidRPr="00BA01DA" w:rsidRDefault="00BA01DA" w:rsidP="00BA01DA">
      <w:pPr>
        <w:jc w:val="center"/>
        <w:rPr>
          <w:i/>
          <w:iCs/>
        </w:rPr>
      </w:pPr>
      <w:r>
        <w:rPr>
          <w:i/>
          <w:iCs/>
          <w:highlight w:val="yellow"/>
        </w:rPr>
        <w:t>NEXT</w:t>
      </w:r>
      <w:r w:rsidRPr="00BA01DA">
        <w:rPr>
          <w:i/>
          <w:iCs/>
          <w:highlight w:val="yellow"/>
        </w:rPr>
        <w:t xml:space="preserve"> CHANGES</w:t>
      </w:r>
    </w:p>
    <w:p w14:paraId="3740DA5E" w14:textId="77777777" w:rsidR="00E70944" w:rsidRPr="00707B3F" w:rsidRDefault="00E70944" w:rsidP="00E70944">
      <w:pPr>
        <w:pStyle w:val="Heading4"/>
        <w:numPr>
          <w:ilvl w:val="0"/>
          <w:numId w:val="0"/>
        </w:numPr>
        <w:rPr>
          <w:noProof/>
        </w:rPr>
      </w:pPr>
      <w:bookmarkStart w:id="51" w:name="_Toc51775994"/>
      <w:bookmarkStart w:id="52" w:name="_Toc56773016"/>
      <w:bookmarkStart w:id="53" w:name="_Toc64447645"/>
      <w:bookmarkStart w:id="54" w:name="_Toc74152301"/>
      <w:bookmarkStart w:id="55" w:name="_Toc88654154"/>
      <w:bookmarkStart w:id="56" w:name="_Toc99056216"/>
      <w:bookmarkStart w:id="57" w:name="_Toc99959149"/>
      <w:bookmarkStart w:id="58" w:name="_Toc105612335"/>
      <w:bookmarkStart w:id="59" w:name="_Toc106109551"/>
      <w:bookmarkStart w:id="60" w:name="_Toc112766443"/>
      <w:bookmarkStart w:id="61" w:name="_Toc113379359"/>
      <w:bookmarkStart w:id="62" w:name="_Toc120091912"/>
      <w:bookmarkStart w:id="63" w:name="_Toc120534829"/>
      <w:r w:rsidRPr="00707B3F">
        <w:rPr>
          <w:noProof/>
        </w:rPr>
        <w:lastRenderedPageBreak/>
        <w:t>9.1.1.</w:t>
      </w:r>
      <w:r>
        <w:rPr>
          <w:noProof/>
        </w:rPr>
        <w:t>10</w:t>
      </w:r>
      <w:r w:rsidRPr="00707B3F">
        <w:rPr>
          <w:noProof/>
        </w:rPr>
        <w:tab/>
      </w:r>
      <w:r>
        <w:rPr>
          <w:noProof/>
        </w:rPr>
        <w:t>POSITIONING</w:t>
      </w:r>
      <w:r w:rsidRPr="00707B3F">
        <w:rPr>
          <w:noProof/>
        </w:rPr>
        <w:t xml:space="preserve"> INFORMATION REQUEST</w:t>
      </w:r>
      <w:bookmarkEnd w:id="51"/>
      <w:bookmarkEnd w:id="52"/>
      <w:bookmarkEnd w:id="53"/>
      <w:bookmarkEnd w:id="54"/>
      <w:bookmarkEnd w:id="55"/>
      <w:bookmarkEnd w:id="56"/>
      <w:bookmarkEnd w:id="57"/>
      <w:bookmarkEnd w:id="58"/>
      <w:bookmarkEnd w:id="59"/>
      <w:bookmarkEnd w:id="60"/>
      <w:bookmarkEnd w:id="61"/>
      <w:bookmarkEnd w:id="62"/>
      <w:bookmarkEnd w:id="63"/>
    </w:p>
    <w:p w14:paraId="4E061B2B" w14:textId="77777777" w:rsidR="00E70944" w:rsidRPr="00707B3F" w:rsidRDefault="00E70944" w:rsidP="00E70944">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5B4D2459" w14:textId="77777777" w:rsidR="00E70944" w:rsidRPr="00707B3F" w:rsidRDefault="00E70944" w:rsidP="00E70944">
      <w:pPr>
        <w:rPr>
          <w:noProof/>
        </w:rPr>
      </w:pPr>
      <w:r w:rsidRPr="00707B3F">
        <w:rPr>
          <w:noProof/>
        </w:rPr>
        <w:t xml:space="preserve">Direction: LMF </w:t>
      </w:r>
      <w:r w:rsidRPr="00707B3F">
        <w:rPr>
          <w:rFonts w:ascii="Symbol" w:eastAsia="Symbol" w:hAnsi="Symbol" w:cs="Symbol"/>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70944" w:rsidRPr="00707B3F" w14:paraId="74C875F2" w14:textId="77777777" w:rsidTr="0088696F">
        <w:tc>
          <w:tcPr>
            <w:tcW w:w="2161" w:type="dxa"/>
          </w:tcPr>
          <w:p w14:paraId="39786178" w14:textId="77777777" w:rsidR="00E70944" w:rsidRPr="00707B3F" w:rsidRDefault="00E70944" w:rsidP="0088696F">
            <w:pPr>
              <w:pStyle w:val="TAH"/>
              <w:rPr>
                <w:noProof/>
              </w:rPr>
            </w:pPr>
            <w:r w:rsidRPr="00707B3F">
              <w:rPr>
                <w:noProof/>
              </w:rPr>
              <w:t>IE/Group Name</w:t>
            </w:r>
          </w:p>
        </w:tc>
        <w:tc>
          <w:tcPr>
            <w:tcW w:w="1078" w:type="dxa"/>
          </w:tcPr>
          <w:p w14:paraId="5A400B17" w14:textId="77777777" w:rsidR="00E70944" w:rsidRPr="00707B3F" w:rsidRDefault="00E70944" w:rsidP="0088696F">
            <w:pPr>
              <w:pStyle w:val="TAH"/>
              <w:rPr>
                <w:noProof/>
              </w:rPr>
            </w:pPr>
            <w:r w:rsidRPr="00707B3F">
              <w:rPr>
                <w:noProof/>
              </w:rPr>
              <w:t>Presence</w:t>
            </w:r>
          </w:p>
        </w:tc>
        <w:tc>
          <w:tcPr>
            <w:tcW w:w="1078" w:type="dxa"/>
          </w:tcPr>
          <w:p w14:paraId="65F64AAB" w14:textId="77777777" w:rsidR="00E70944" w:rsidRPr="00707B3F" w:rsidRDefault="00E70944" w:rsidP="0088696F">
            <w:pPr>
              <w:pStyle w:val="TAH"/>
              <w:rPr>
                <w:noProof/>
              </w:rPr>
            </w:pPr>
            <w:r w:rsidRPr="00707B3F">
              <w:rPr>
                <w:noProof/>
              </w:rPr>
              <w:t>Range</w:t>
            </w:r>
          </w:p>
        </w:tc>
        <w:tc>
          <w:tcPr>
            <w:tcW w:w="1515" w:type="dxa"/>
          </w:tcPr>
          <w:p w14:paraId="349B6FBE" w14:textId="77777777" w:rsidR="00E70944" w:rsidRPr="00707B3F" w:rsidRDefault="00E70944" w:rsidP="0088696F">
            <w:pPr>
              <w:pStyle w:val="TAH"/>
              <w:rPr>
                <w:noProof/>
              </w:rPr>
            </w:pPr>
            <w:r w:rsidRPr="00707B3F">
              <w:rPr>
                <w:noProof/>
              </w:rPr>
              <w:t>IE type and reference</w:t>
            </w:r>
          </w:p>
        </w:tc>
        <w:tc>
          <w:tcPr>
            <w:tcW w:w="1730" w:type="dxa"/>
          </w:tcPr>
          <w:p w14:paraId="4A1A9BE6" w14:textId="77777777" w:rsidR="00E70944" w:rsidRPr="00707B3F" w:rsidRDefault="00E70944" w:rsidP="0088696F">
            <w:pPr>
              <w:pStyle w:val="TAH"/>
              <w:rPr>
                <w:noProof/>
              </w:rPr>
            </w:pPr>
            <w:r w:rsidRPr="00707B3F">
              <w:rPr>
                <w:noProof/>
              </w:rPr>
              <w:t>Semantics description</w:t>
            </w:r>
          </w:p>
        </w:tc>
        <w:tc>
          <w:tcPr>
            <w:tcW w:w="1078" w:type="dxa"/>
          </w:tcPr>
          <w:p w14:paraId="79DB9227" w14:textId="77777777" w:rsidR="00E70944" w:rsidRPr="00707B3F" w:rsidRDefault="00E70944" w:rsidP="0088696F">
            <w:pPr>
              <w:pStyle w:val="TAH"/>
              <w:rPr>
                <w:b w:val="0"/>
                <w:noProof/>
              </w:rPr>
            </w:pPr>
            <w:r w:rsidRPr="00707B3F">
              <w:rPr>
                <w:noProof/>
              </w:rPr>
              <w:t>Criticality</w:t>
            </w:r>
          </w:p>
        </w:tc>
        <w:tc>
          <w:tcPr>
            <w:tcW w:w="1078" w:type="dxa"/>
          </w:tcPr>
          <w:p w14:paraId="7782ECEF" w14:textId="77777777" w:rsidR="00E70944" w:rsidRPr="00707B3F" w:rsidRDefault="00E70944" w:rsidP="0088696F">
            <w:pPr>
              <w:pStyle w:val="TAH"/>
              <w:rPr>
                <w:b w:val="0"/>
                <w:noProof/>
              </w:rPr>
            </w:pPr>
            <w:r w:rsidRPr="00707B3F">
              <w:rPr>
                <w:noProof/>
              </w:rPr>
              <w:t>Assigned Criticality</w:t>
            </w:r>
          </w:p>
        </w:tc>
      </w:tr>
      <w:tr w:rsidR="00E70944" w:rsidRPr="00707B3F" w14:paraId="6DF8512C" w14:textId="77777777" w:rsidTr="0088696F">
        <w:tc>
          <w:tcPr>
            <w:tcW w:w="2161" w:type="dxa"/>
          </w:tcPr>
          <w:p w14:paraId="4961BF1F" w14:textId="77777777" w:rsidR="00E70944" w:rsidRPr="00707B3F" w:rsidRDefault="00E70944" w:rsidP="0088696F">
            <w:pPr>
              <w:pStyle w:val="TAL"/>
              <w:rPr>
                <w:noProof/>
              </w:rPr>
            </w:pPr>
            <w:r w:rsidRPr="00707B3F">
              <w:rPr>
                <w:noProof/>
              </w:rPr>
              <w:t>Message Type</w:t>
            </w:r>
          </w:p>
        </w:tc>
        <w:tc>
          <w:tcPr>
            <w:tcW w:w="1078" w:type="dxa"/>
          </w:tcPr>
          <w:p w14:paraId="45EDEBFE" w14:textId="77777777" w:rsidR="00E70944" w:rsidRPr="00707B3F" w:rsidRDefault="00E70944" w:rsidP="0088696F">
            <w:pPr>
              <w:pStyle w:val="TAL"/>
              <w:rPr>
                <w:noProof/>
              </w:rPr>
            </w:pPr>
            <w:r w:rsidRPr="00707B3F">
              <w:rPr>
                <w:noProof/>
              </w:rPr>
              <w:t>M</w:t>
            </w:r>
          </w:p>
        </w:tc>
        <w:tc>
          <w:tcPr>
            <w:tcW w:w="1078" w:type="dxa"/>
          </w:tcPr>
          <w:p w14:paraId="5383400C" w14:textId="77777777" w:rsidR="00E70944" w:rsidRPr="00707B3F" w:rsidRDefault="00E70944" w:rsidP="0088696F">
            <w:pPr>
              <w:pStyle w:val="TAL"/>
              <w:rPr>
                <w:noProof/>
              </w:rPr>
            </w:pPr>
          </w:p>
        </w:tc>
        <w:tc>
          <w:tcPr>
            <w:tcW w:w="1515" w:type="dxa"/>
          </w:tcPr>
          <w:p w14:paraId="6D3CDEDA" w14:textId="77777777" w:rsidR="00E70944" w:rsidRPr="00707B3F" w:rsidRDefault="00E70944" w:rsidP="0088696F">
            <w:pPr>
              <w:pStyle w:val="TAL"/>
              <w:rPr>
                <w:noProof/>
              </w:rPr>
            </w:pPr>
            <w:r w:rsidRPr="00707B3F">
              <w:rPr>
                <w:noProof/>
              </w:rPr>
              <w:t>9.2.3</w:t>
            </w:r>
          </w:p>
        </w:tc>
        <w:tc>
          <w:tcPr>
            <w:tcW w:w="1730" w:type="dxa"/>
          </w:tcPr>
          <w:p w14:paraId="533E50DF" w14:textId="77777777" w:rsidR="00E70944" w:rsidRPr="00707B3F" w:rsidRDefault="00E70944" w:rsidP="0088696F">
            <w:pPr>
              <w:pStyle w:val="TAL"/>
              <w:rPr>
                <w:noProof/>
              </w:rPr>
            </w:pPr>
          </w:p>
        </w:tc>
        <w:tc>
          <w:tcPr>
            <w:tcW w:w="1078" w:type="dxa"/>
          </w:tcPr>
          <w:p w14:paraId="18B168A2" w14:textId="77777777" w:rsidR="00E70944" w:rsidRPr="00707B3F" w:rsidRDefault="00E70944" w:rsidP="0088696F">
            <w:pPr>
              <w:pStyle w:val="TAC"/>
              <w:rPr>
                <w:noProof/>
              </w:rPr>
            </w:pPr>
            <w:r w:rsidRPr="00707B3F">
              <w:rPr>
                <w:noProof/>
              </w:rPr>
              <w:t>YES</w:t>
            </w:r>
          </w:p>
        </w:tc>
        <w:tc>
          <w:tcPr>
            <w:tcW w:w="1078" w:type="dxa"/>
          </w:tcPr>
          <w:p w14:paraId="6907DEB9" w14:textId="77777777" w:rsidR="00E70944" w:rsidRPr="00707B3F" w:rsidRDefault="00E70944" w:rsidP="0088696F">
            <w:pPr>
              <w:pStyle w:val="TAC"/>
              <w:rPr>
                <w:noProof/>
              </w:rPr>
            </w:pPr>
            <w:r w:rsidRPr="00707B3F">
              <w:rPr>
                <w:noProof/>
              </w:rPr>
              <w:t>reject</w:t>
            </w:r>
          </w:p>
        </w:tc>
      </w:tr>
      <w:tr w:rsidR="00E70944" w:rsidRPr="00707B3F" w14:paraId="028F7E9D" w14:textId="77777777" w:rsidTr="0088696F">
        <w:tc>
          <w:tcPr>
            <w:tcW w:w="2161" w:type="dxa"/>
          </w:tcPr>
          <w:p w14:paraId="6A4EE963" w14:textId="77777777" w:rsidR="00E70944" w:rsidRPr="00707B3F" w:rsidRDefault="00E70944" w:rsidP="0088696F">
            <w:pPr>
              <w:pStyle w:val="TAL"/>
              <w:rPr>
                <w:noProof/>
              </w:rPr>
            </w:pPr>
            <w:r w:rsidRPr="00707B3F">
              <w:rPr>
                <w:noProof/>
              </w:rPr>
              <w:t>NRPPa Transaction ID</w:t>
            </w:r>
          </w:p>
        </w:tc>
        <w:tc>
          <w:tcPr>
            <w:tcW w:w="1078" w:type="dxa"/>
          </w:tcPr>
          <w:p w14:paraId="705C6416" w14:textId="77777777" w:rsidR="00E70944" w:rsidRPr="00707B3F" w:rsidRDefault="00E70944" w:rsidP="0088696F">
            <w:pPr>
              <w:pStyle w:val="TAL"/>
              <w:rPr>
                <w:noProof/>
              </w:rPr>
            </w:pPr>
            <w:r w:rsidRPr="00707B3F">
              <w:rPr>
                <w:noProof/>
              </w:rPr>
              <w:t>M</w:t>
            </w:r>
          </w:p>
        </w:tc>
        <w:tc>
          <w:tcPr>
            <w:tcW w:w="1078" w:type="dxa"/>
          </w:tcPr>
          <w:p w14:paraId="23789A21" w14:textId="77777777" w:rsidR="00E70944" w:rsidRPr="00707B3F" w:rsidRDefault="00E70944" w:rsidP="0088696F">
            <w:pPr>
              <w:pStyle w:val="TAL"/>
              <w:rPr>
                <w:noProof/>
              </w:rPr>
            </w:pPr>
          </w:p>
        </w:tc>
        <w:tc>
          <w:tcPr>
            <w:tcW w:w="1515" w:type="dxa"/>
          </w:tcPr>
          <w:p w14:paraId="64BD9A76" w14:textId="77777777" w:rsidR="00E70944" w:rsidRPr="00707B3F" w:rsidRDefault="00E70944" w:rsidP="0088696F">
            <w:pPr>
              <w:pStyle w:val="TAL"/>
              <w:rPr>
                <w:noProof/>
              </w:rPr>
            </w:pPr>
            <w:r w:rsidRPr="00707B3F">
              <w:rPr>
                <w:noProof/>
              </w:rPr>
              <w:t>9.2.4</w:t>
            </w:r>
          </w:p>
        </w:tc>
        <w:tc>
          <w:tcPr>
            <w:tcW w:w="1730" w:type="dxa"/>
          </w:tcPr>
          <w:p w14:paraId="58DB7CBA" w14:textId="77777777" w:rsidR="00E70944" w:rsidRPr="00707B3F" w:rsidRDefault="00E70944" w:rsidP="0088696F">
            <w:pPr>
              <w:pStyle w:val="TAL"/>
              <w:rPr>
                <w:noProof/>
              </w:rPr>
            </w:pPr>
          </w:p>
        </w:tc>
        <w:tc>
          <w:tcPr>
            <w:tcW w:w="1078" w:type="dxa"/>
          </w:tcPr>
          <w:p w14:paraId="774CDFEE" w14:textId="77777777" w:rsidR="00E70944" w:rsidRPr="00707B3F" w:rsidRDefault="00E70944" w:rsidP="0088696F">
            <w:pPr>
              <w:pStyle w:val="TAC"/>
              <w:rPr>
                <w:noProof/>
              </w:rPr>
            </w:pPr>
            <w:r w:rsidRPr="00707B3F">
              <w:rPr>
                <w:noProof/>
              </w:rPr>
              <w:t>-</w:t>
            </w:r>
          </w:p>
        </w:tc>
        <w:tc>
          <w:tcPr>
            <w:tcW w:w="1078" w:type="dxa"/>
          </w:tcPr>
          <w:p w14:paraId="5B37B109" w14:textId="77777777" w:rsidR="00E70944" w:rsidRPr="00707B3F" w:rsidRDefault="00E70944" w:rsidP="0088696F">
            <w:pPr>
              <w:pStyle w:val="TAC"/>
              <w:rPr>
                <w:noProof/>
              </w:rPr>
            </w:pPr>
          </w:p>
        </w:tc>
      </w:tr>
      <w:tr w:rsidR="00E70944" w:rsidRPr="00707B3F" w14:paraId="777E3E5A" w14:textId="77777777" w:rsidTr="0088696F">
        <w:tc>
          <w:tcPr>
            <w:tcW w:w="2161" w:type="dxa"/>
          </w:tcPr>
          <w:p w14:paraId="55F9066E" w14:textId="77777777" w:rsidR="00E70944" w:rsidRPr="00DC4837" w:rsidRDefault="00E70944" w:rsidP="0088696F">
            <w:pPr>
              <w:pStyle w:val="TAL"/>
              <w:rPr>
                <w:bCs/>
                <w:noProof/>
              </w:rPr>
            </w:pPr>
            <w:r>
              <w:rPr>
                <w:bCs/>
                <w:noProof/>
              </w:rPr>
              <w:t>Requested SRS Transmission Characteristics</w:t>
            </w:r>
          </w:p>
        </w:tc>
        <w:tc>
          <w:tcPr>
            <w:tcW w:w="1078" w:type="dxa"/>
          </w:tcPr>
          <w:p w14:paraId="4D78890C" w14:textId="77777777" w:rsidR="00E70944" w:rsidRPr="00707B3F" w:rsidRDefault="00E70944" w:rsidP="0088696F">
            <w:pPr>
              <w:pStyle w:val="TAL"/>
              <w:rPr>
                <w:noProof/>
              </w:rPr>
            </w:pPr>
            <w:r>
              <w:rPr>
                <w:noProof/>
              </w:rPr>
              <w:t>O</w:t>
            </w:r>
          </w:p>
        </w:tc>
        <w:tc>
          <w:tcPr>
            <w:tcW w:w="1078" w:type="dxa"/>
          </w:tcPr>
          <w:p w14:paraId="242E6F19" w14:textId="77777777" w:rsidR="00E70944" w:rsidRPr="00707B3F" w:rsidRDefault="00E70944" w:rsidP="0088696F">
            <w:pPr>
              <w:pStyle w:val="TAL"/>
              <w:rPr>
                <w:noProof/>
              </w:rPr>
            </w:pPr>
          </w:p>
        </w:tc>
        <w:tc>
          <w:tcPr>
            <w:tcW w:w="1515" w:type="dxa"/>
          </w:tcPr>
          <w:p w14:paraId="2468CE7A" w14:textId="77777777" w:rsidR="00E70944" w:rsidRPr="00707B3F" w:rsidRDefault="00E70944" w:rsidP="0088696F">
            <w:pPr>
              <w:pStyle w:val="TAL"/>
              <w:rPr>
                <w:noProof/>
              </w:rPr>
            </w:pPr>
            <w:r>
              <w:rPr>
                <w:noProof/>
              </w:rPr>
              <w:t>9.2.27</w:t>
            </w:r>
          </w:p>
        </w:tc>
        <w:tc>
          <w:tcPr>
            <w:tcW w:w="1730" w:type="dxa"/>
          </w:tcPr>
          <w:p w14:paraId="63C5E13B" w14:textId="77777777" w:rsidR="00E70944" w:rsidRPr="00707B3F" w:rsidRDefault="00E70944" w:rsidP="0088696F">
            <w:pPr>
              <w:pStyle w:val="TAL"/>
              <w:rPr>
                <w:noProof/>
              </w:rPr>
            </w:pPr>
          </w:p>
        </w:tc>
        <w:tc>
          <w:tcPr>
            <w:tcW w:w="1078" w:type="dxa"/>
          </w:tcPr>
          <w:p w14:paraId="395E7624" w14:textId="77777777" w:rsidR="00E70944" w:rsidRPr="00707B3F" w:rsidRDefault="00E70944" w:rsidP="0088696F">
            <w:pPr>
              <w:pStyle w:val="TAC"/>
              <w:rPr>
                <w:noProof/>
              </w:rPr>
            </w:pPr>
            <w:r>
              <w:rPr>
                <w:noProof/>
              </w:rPr>
              <w:t>YES</w:t>
            </w:r>
          </w:p>
        </w:tc>
        <w:tc>
          <w:tcPr>
            <w:tcW w:w="1078" w:type="dxa"/>
          </w:tcPr>
          <w:p w14:paraId="77E71785" w14:textId="77777777" w:rsidR="00E70944" w:rsidRPr="00707B3F" w:rsidRDefault="00E70944" w:rsidP="0088696F">
            <w:pPr>
              <w:pStyle w:val="TAC"/>
              <w:rPr>
                <w:noProof/>
              </w:rPr>
            </w:pPr>
            <w:r>
              <w:rPr>
                <w:noProof/>
              </w:rPr>
              <w:t>ignore</w:t>
            </w:r>
          </w:p>
        </w:tc>
      </w:tr>
      <w:tr w:rsidR="00E70944" w:rsidRPr="00707B3F" w14:paraId="33510B7E" w14:textId="77777777" w:rsidTr="0088696F">
        <w:tc>
          <w:tcPr>
            <w:tcW w:w="2161" w:type="dxa"/>
          </w:tcPr>
          <w:p w14:paraId="412AF868" w14:textId="77777777" w:rsidR="00E70944" w:rsidRDefault="00E70944" w:rsidP="0088696F">
            <w:pPr>
              <w:pStyle w:val="TAL"/>
              <w:rPr>
                <w:bCs/>
                <w:noProof/>
              </w:rPr>
            </w:pPr>
            <w:r w:rsidRPr="00B114C7">
              <w:rPr>
                <w:bCs/>
                <w:noProof/>
                <w:lang w:eastAsia="en-GB"/>
              </w:rPr>
              <w:t>UE Reporting Information</w:t>
            </w:r>
          </w:p>
        </w:tc>
        <w:tc>
          <w:tcPr>
            <w:tcW w:w="1078" w:type="dxa"/>
          </w:tcPr>
          <w:p w14:paraId="28889569" w14:textId="77777777" w:rsidR="00E70944" w:rsidRDefault="00E70944" w:rsidP="0088696F">
            <w:pPr>
              <w:pStyle w:val="TAL"/>
              <w:rPr>
                <w:noProof/>
              </w:rPr>
            </w:pPr>
            <w:r w:rsidRPr="00B114C7">
              <w:rPr>
                <w:noProof/>
                <w:lang w:eastAsia="en-GB"/>
              </w:rPr>
              <w:t>O</w:t>
            </w:r>
          </w:p>
        </w:tc>
        <w:tc>
          <w:tcPr>
            <w:tcW w:w="1078" w:type="dxa"/>
          </w:tcPr>
          <w:p w14:paraId="1AD898A4" w14:textId="77777777" w:rsidR="00E70944" w:rsidRPr="00707B3F" w:rsidRDefault="00E70944" w:rsidP="0088696F">
            <w:pPr>
              <w:pStyle w:val="TAL"/>
              <w:rPr>
                <w:noProof/>
              </w:rPr>
            </w:pPr>
          </w:p>
        </w:tc>
        <w:tc>
          <w:tcPr>
            <w:tcW w:w="1515" w:type="dxa"/>
          </w:tcPr>
          <w:p w14:paraId="0264879A" w14:textId="77777777" w:rsidR="00E70944" w:rsidRDefault="00E70944" w:rsidP="0088696F">
            <w:pPr>
              <w:pStyle w:val="TAL"/>
              <w:rPr>
                <w:noProof/>
              </w:rPr>
            </w:pPr>
            <w:r w:rsidRPr="00A75A27">
              <w:rPr>
                <w:noProof/>
                <w:lang w:eastAsia="en-GB"/>
              </w:rPr>
              <w:t>9.2.70</w:t>
            </w:r>
          </w:p>
        </w:tc>
        <w:tc>
          <w:tcPr>
            <w:tcW w:w="1730" w:type="dxa"/>
          </w:tcPr>
          <w:p w14:paraId="65B2BF03" w14:textId="77777777" w:rsidR="00E70944" w:rsidRPr="00707B3F" w:rsidRDefault="00E70944" w:rsidP="0088696F">
            <w:pPr>
              <w:pStyle w:val="TAL"/>
              <w:rPr>
                <w:noProof/>
              </w:rPr>
            </w:pPr>
          </w:p>
        </w:tc>
        <w:tc>
          <w:tcPr>
            <w:tcW w:w="1078" w:type="dxa"/>
          </w:tcPr>
          <w:p w14:paraId="1556CC68" w14:textId="77777777" w:rsidR="00E70944" w:rsidRDefault="00E70944" w:rsidP="0088696F">
            <w:pPr>
              <w:pStyle w:val="TAC"/>
              <w:rPr>
                <w:noProof/>
              </w:rPr>
            </w:pPr>
            <w:r w:rsidRPr="00B114C7">
              <w:rPr>
                <w:noProof/>
                <w:lang w:eastAsia="en-GB"/>
              </w:rPr>
              <w:t>YES</w:t>
            </w:r>
          </w:p>
        </w:tc>
        <w:tc>
          <w:tcPr>
            <w:tcW w:w="1078" w:type="dxa"/>
          </w:tcPr>
          <w:p w14:paraId="3DEC74FE" w14:textId="77777777" w:rsidR="00E70944" w:rsidRDefault="00E70944" w:rsidP="0088696F">
            <w:pPr>
              <w:pStyle w:val="TAC"/>
              <w:rPr>
                <w:noProof/>
              </w:rPr>
            </w:pPr>
            <w:r w:rsidRPr="00B114C7">
              <w:rPr>
                <w:noProof/>
                <w:lang w:eastAsia="en-GB"/>
              </w:rPr>
              <w:t>ignore</w:t>
            </w:r>
          </w:p>
        </w:tc>
      </w:tr>
      <w:tr w:rsidR="00E70944" w:rsidRPr="00707B3F" w14:paraId="34F268FB" w14:textId="77777777" w:rsidTr="0088696F">
        <w:tc>
          <w:tcPr>
            <w:tcW w:w="2161" w:type="dxa"/>
          </w:tcPr>
          <w:p w14:paraId="4732A4BC" w14:textId="77777777" w:rsidR="00E70944" w:rsidRDefault="00E70944" w:rsidP="0088696F">
            <w:pPr>
              <w:pStyle w:val="TAL"/>
              <w:rPr>
                <w:bCs/>
                <w:noProof/>
              </w:rPr>
            </w:pPr>
            <w:r w:rsidRPr="00CC0389">
              <w:rPr>
                <w:bCs/>
                <w:noProof/>
                <w:lang w:eastAsia="en-GB"/>
              </w:rPr>
              <w:t>UE TEG Information Request</w:t>
            </w:r>
          </w:p>
        </w:tc>
        <w:tc>
          <w:tcPr>
            <w:tcW w:w="1078" w:type="dxa"/>
          </w:tcPr>
          <w:p w14:paraId="7CE69077" w14:textId="77777777" w:rsidR="00E70944" w:rsidRDefault="00E70944" w:rsidP="0088696F">
            <w:pPr>
              <w:pStyle w:val="TAL"/>
              <w:rPr>
                <w:noProof/>
              </w:rPr>
            </w:pPr>
            <w:r w:rsidRPr="00CC0389">
              <w:rPr>
                <w:noProof/>
                <w:lang w:eastAsia="en-GB"/>
              </w:rPr>
              <w:t>O</w:t>
            </w:r>
          </w:p>
        </w:tc>
        <w:tc>
          <w:tcPr>
            <w:tcW w:w="1078" w:type="dxa"/>
          </w:tcPr>
          <w:p w14:paraId="34413312" w14:textId="77777777" w:rsidR="00E70944" w:rsidRPr="00707B3F" w:rsidRDefault="00E70944" w:rsidP="0088696F">
            <w:pPr>
              <w:pStyle w:val="TAL"/>
              <w:rPr>
                <w:noProof/>
              </w:rPr>
            </w:pPr>
          </w:p>
        </w:tc>
        <w:tc>
          <w:tcPr>
            <w:tcW w:w="1515" w:type="dxa"/>
          </w:tcPr>
          <w:p w14:paraId="44510D89" w14:textId="77777777" w:rsidR="00E70944" w:rsidRDefault="00E70944" w:rsidP="0088696F">
            <w:pPr>
              <w:pStyle w:val="TAL"/>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30" w:type="dxa"/>
          </w:tcPr>
          <w:p w14:paraId="74810BFF" w14:textId="77777777" w:rsidR="00E70944" w:rsidRPr="00707B3F" w:rsidRDefault="00E70944" w:rsidP="0088696F">
            <w:pPr>
              <w:pStyle w:val="TAL"/>
              <w:rPr>
                <w:noProof/>
              </w:rPr>
            </w:pPr>
          </w:p>
        </w:tc>
        <w:tc>
          <w:tcPr>
            <w:tcW w:w="1078" w:type="dxa"/>
          </w:tcPr>
          <w:p w14:paraId="15B61D91" w14:textId="77777777" w:rsidR="00E70944" w:rsidRDefault="00E70944" w:rsidP="0088696F">
            <w:pPr>
              <w:pStyle w:val="TAC"/>
              <w:rPr>
                <w:noProof/>
              </w:rPr>
            </w:pPr>
            <w:r w:rsidRPr="00CC0389">
              <w:rPr>
                <w:noProof/>
                <w:lang w:eastAsia="en-GB"/>
              </w:rPr>
              <w:t>YES</w:t>
            </w:r>
          </w:p>
        </w:tc>
        <w:tc>
          <w:tcPr>
            <w:tcW w:w="1078" w:type="dxa"/>
          </w:tcPr>
          <w:p w14:paraId="0698F4C2" w14:textId="77777777" w:rsidR="00E70944" w:rsidRDefault="00E70944" w:rsidP="0088696F">
            <w:pPr>
              <w:pStyle w:val="TAC"/>
              <w:rPr>
                <w:noProof/>
              </w:rPr>
            </w:pPr>
            <w:r w:rsidRPr="00CC0389">
              <w:rPr>
                <w:noProof/>
                <w:lang w:eastAsia="en-GB"/>
              </w:rPr>
              <w:t>ignore</w:t>
            </w:r>
          </w:p>
        </w:tc>
      </w:tr>
      <w:tr w:rsidR="00E70944" w:rsidRPr="00707B3F" w14:paraId="69019B81" w14:textId="77777777" w:rsidTr="0088696F">
        <w:tc>
          <w:tcPr>
            <w:tcW w:w="2161" w:type="dxa"/>
          </w:tcPr>
          <w:p w14:paraId="52B228FE" w14:textId="77777777" w:rsidR="00E70944" w:rsidRPr="00CC0389" w:rsidRDefault="00E70944" w:rsidP="0088696F">
            <w:pPr>
              <w:pStyle w:val="TAL"/>
              <w:rPr>
                <w:bCs/>
                <w:noProof/>
                <w:lang w:eastAsia="en-GB"/>
              </w:rPr>
            </w:pPr>
            <w:r>
              <w:rPr>
                <w:bCs/>
                <w:noProof/>
                <w:lang w:eastAsia="en-GB"/>
              </w:rPr>
              <w:t>UE TEG Reporting Periodicity</w:t>
            </w:r>
          </w:p>
        </w:tc>
        <w:tc>
          <w:tcPr>
            <w:tcW w:w="1078" w:type="dxa"/>
          </w:tcPr>
          <w:p w14:paraId="17DB80E0" w14:textId="77777777" w:rsidR="00E70944" w:rsidRPr="00CC0389" w:rsidRDefault="00E70944" w:rsidP="0088696F">
            <w:pPr>
              <w:pStyle w:val="TAL"/>
              <w:rPr>
                <w:noProof/>
                <w:lang w:eastAsia="en-GB"/>
              </w:rPr>
            </w:pPr>
            <w:r w:rsidRPr="00707B3F">
              <w:rPr>
                <w:noProof/>
              </w:rPr>
              <w:t>C-if</w:t>
            </w:r>
            <w:r>
              <w:rPr>
                <w:noProof/>
              </w:rPr>
              <w:t>UeTegInfoReq</w:t>
            </w:r>
            <w:r w:rsidRPr="00707B3F">
              <w:rPr>
                <w:noProof/>
              </w:rPr>
              <w:t>Periodic</w:t>
            </w:r>
          </w:p>
        </w:tc>
        <w:tc>
          <w:tcPr>
            <w:tcW w:w="1078" w:type="dxa"/>
          </w:tcPr>
          <w:p w14:paraId="5AEBDABA" w14:textId="77777777" w:rsidR="00E70944" w:rsidRPr="00707B3F" w:rsidRDefault="00E70944" w:rsidP="0088696F">
            <w:pPr>
              <w:pStyle w:val="TAL"/>
              <w:rPr>
                <w:noProof/>
              </w:rPr>
            </w:pPr>
          </w:p>
        </w:tc>
        <w:tc>
          <w:tcPr>
            <w:tcW w:w="1515" w:type="dxa"/>
          </w:tcPr>
          <w:p w14:paraId="25330B1B" w14:textId="77777777" w:rsidR="00E70944" w:rsidRPr="00CC0389" w:rsidRDefault="00E70944" w:rsidP="0088696F">
            <w:pPr>
              <w:pStyle w:val="TAL"/>
              <w:rPr>
                <w:noProof/>
                <w:lang w:eastAsia="en-GB"/>
              </w:rPr>
            </w:pPr>
            <w:r w:rsidRPr="00A16BC3">
              <w:rPr>
                <w:rFonts w:eastAsia="SimSun"/>
                <w:lang w:val="en-US"/>
              </w:rPr>
              <w:t>ENUMERATED (</w:t>
            </w:r>
            <w:r>
              <w:rPr>
                <w:rFonts w:eastAsia="SimSun"/>
              </w:rPr>
              <w:t>160ms, 320ms, 1280ms, 2560ms, 61440ms, 81920ms, 368640ms, 737280ms, …</w:t>
            </w:r>
            <w:r w:rsidRPr="00A16BC3">
              <w:rPr>
                <w:rFonts w:eastAsia="SimSun"/>
                <w:lang w:val="en-US"/>
              </w:rPr>
              <w:t>)</w:t>
            </w:r>
          </w:p>
        </w:tc>
        <w:tc>
          <w:tcPr>
            <w:tcW w:w="1730" w:type="dxa"/>
          </w:tcPr>
          <w:p w14:paraId="323DD61D" w14:textId="77777777" w:rsidR="00E70944" w:rsidRPr="00707B3F" w:rsidRDefault="00E70944" w:rsidP="0088696F">
            <w:pPr>
              <w:pStyle w:val="TAL"/>
              <w:rPr>
                <w:noProof/>
              </w:rPr>
            </w:pPr>
          </w:p>
        </w:tc>
        <w:tc>
          <w:tcPr>
            <w:tcW w:w="1078" w:type="dxa"/>
          </w:tcPr>
          <w:p w14:paraId="094BDF12" w14:textId="77777777" w:rsidR="00E70944" w:rsidRPr="00CC0389" w:rsidRDefault="00E70944" w:rsidP="0088696F">
            <w:pPr>
              <w:pStyle w:val="TAC"/>
              <w:rPr>
                <w:noProof/>
                <w:lang w:eastAsia="en-GB"/>
              </w:rPr>
            </w:pPr>
            <w:r>
              <w:rPr>
                <w:noProof/>
                <w:lang w:eastAsia="en-GB"/>
              </w:rPr>
              <w:t>YES</w:t>
            </w:r>
          </w:p>
        </w:tc>
        <w:tc>
          <w:tcPr>
            <w:tcW w:w="1078" w:type="dxa"/>
          </w:tcPr>
          <w:p w14:paraId="3EB9626C" w14:textId="77777777" w:rsidR="00E70944" w:rsidRPr="00CC0389" w:rsidRDefault="00E70944" w:rsidP="0088696F">
            <w:pPr>
              <w:pStyle w:val="TAC"/>
              <w:rPr>
                <w:noProof/>
                <w:lang w:eastAsia="en-GB"/>
              </w:rPr>
            </w:pPr>
            <w:r>
              <w:rPr>
                <w:noProof/>
                <w:lang w:eastAsia="en-GB"/>
              </w:rPr>
              <w:t>reject</w:t>
            </w:r>
          </w:p>
        </w:tc>
      </w:tr>
      <w:tr w:rsidR="00E70944" w:rsidRPr="00707B3F" w14:paraId="3B9EB1CB" w14:textId="77777777" w:rsidTr="0088696F">
        <w:trPr>
          <w:ins w:id="64" w:author="Ericsson" w:date="2023-08-01T15:10:00Z"/>
        </w:trPr>
        <w:tc>
          <w:tcPr>
            <w:tcW w:w="2161" w:type="dxa"/>
          </w:tcPr>
          <w:p w14:paraId="7DB78EA2" w14:textId="2C8F983A" w:rsidR="00E70944" w:rsidRDefault="007A4D15" w:rsidP="0088696F">
            <w:pPr>
              <w:pStyle w:val="TAL"/>
              <w:rPr>
                <w:ins w:id="65" w:author="Ericsson" w:date="2023-08-01T15:10:00Z"/>
                <w:bCs/>
                <w:noProof/>
                <w:lang w:eastAsia="en-GB"/>
              </w:rPr>
            </w:pPr>
            <w:ins w:id="66" w:author="Ericsson" w:date="2023-08-09T09:15:00Z">
              <w:r>
                <w:rPr>
                  <w:bCs/>
                  <w:noProof/>
                  <w:lang w:eastAsia="en-GB"/>
                </w:rPr>
                <w:t>E</w:t>
              </w:r>
            </w:ins>
            <w:ins w:id="67" w:author="Ericsson" w:date="2023-08-01T15:10:00Z">
              <w:r w:rsidR="00E70944">
                <w:rPr>
                  <w:bCs/>
                  <w:noProof/>
                  <w:lang w:eastAsia="en-GB"/>
                </w:rPr>
                <w:t xml:space="preserve">vent </w:t>
              </w:r>
            </w:ins>
            <w:ins w:id="68" w:author="Ericsson" w:date="2023-08-09T09:15:00Z">
              <w:r>
                <w:rPr>
                  <w:bCs/>
                  <w:noProof/>
                  <w:lang w:eastAsia="en-GB"/>
                </w:rPr>
                <w:t>T</w:t>
              </w:r>
            </w:ins>
            <w:ins w:id="69" w:author="Ericsson" w:date="2023-08-01T15:10:00Z">
              <w:r w:rsidR="00E70944">
                <w:rPr>
                  <w:bCs/>
                  <w:noProof/>
                  <w:lang w:eastAsia="en-GB"/>
                </w:rPr>
                <w:t>ype</w:t>
              </w:r>
            </w:ins>
            <w:ins w:id="70" w:author="Ericsson" w:date="2023-08-09T09:15:00Z">
              <w:r>
                <w:rPr>
                  <w:bCs/>
                  <w:noProof/>
                  <w:lang w:eastAsia="en-GB"/>
                </w:rPr>
                <w:t xml:space="preserve"> Information</w:t>
              </w:r>
            </w:ins>
          </w:p>
        </w:tc>
        <w:tc>
          <w:tcPr>
            <w:tcW w:w="1078" w:type="dxa"/>
          </w:tcPr>
          <w:p w14:paraId="05E7D6D7" w14:textId="77777777" w:rsidR="00E70944" w:rsidRPr="00707B3F" w:rsidRDefault="00E70944" w:rsidP="0088696F">
            <w:pPr>
              <w:pStyle w:val="TAL"/>
              <w:rPr>
                <w:ins w:id="71" w:author="Ericsson" w:date="2023-08-01T15:10:00Z"/>
                <w:noProof/>
              </w:rPr>
            </w:pPr>
            <w:ins w:id="72" w:author="Ericsson" w:date="2023-08-01T15:10:00Z">
              <w:r>
                <w:rPr>
                  <w:noProof/>
                </w:rPr>
                <w:t>O</w:t>
              </w:r>
            </w:ins>
          </w:p>
        </w:tc>
        <w:tc>
          <w:tcPr>
            <w:tcW w:w="1078" w:type="dxa"/>
          </w:tcPr>
          <w:p w14:paraId="2A299E7E" w14:textId="77777777" w:rsidR="00E70944" w:rsidRPr="00707B3F" w:rsidRDefault="00E70944" w:rsidP="0088696F">
            <w:pPr>
              <w:pStyle w:val="TAL"/>
              <w:rPr>
                <w:ins w:id="73" w:author="Ericsson" w:date="2023-08-01T15:10:00Z"/>
                <w:noProof/>
              </w:rPr>
            </w:pPr>
          </w:p>
        </w:tc>
        <w:tc>
          <w:tcPr>
            <w:tcW w:w="1515" w:type="dxa"/>
          </w:tcPr>
          <w:p w14:paraId="19B21DF2" w14:textId="77777777" w:rsidR="00E70944" w:rsidRPr="00A16BC3" w:rsidRDefault="00E70944" w:rsidP="0088696F">
            <w:pPr>
              <w:pStyle w:val="TAL"/>
              <w:rPr>
                <w:ins w:id="74" w:author="Ericsson" w:date="2023-08-01T15:10:00Z"/>
                <w:rFonts w:eastAsia="SimSun"/>
                <w:lang w:val="en-US"/>
              </w:rPr>
            </w:pPr>
            <w:ins w:id="75" w:author="Ericsson" w:date="2023-08-01T15:10:00Z">
              <w:r>
                <w:rPr>
                  <w:rFonts w:eastAsia="SimSun"/>
                  <w:lang w:val="en-US"/>
                </w:rPr>
                <w:t>9.2.X</w:t>
              </w:r>
            </w:ins>
          </w:p>
        </w:tc>
        <w:tc>
          <w:tcPr>
            <w:tcW w:w="1730" w:type="dxa"/>
          </w:tcPr>
          <w:p w14:paraId="61337C0B" w14:textId="77777777" w:rsidR="00E70944" w:rsidRPr="00707B3F" w:rsidRDefault="00E70944" w:rsidP="0088696F">
            <w:pPr>
              <w:pStyle w:val="TAL"/>
              <w:rPr>
                <w:ins w:id="76" w:author="Ericsson" w:date="2023-08-01T15:10:00Z"/>
                <w:noProof/>
              </w:rPr>
            </w:pPr>
          </w:p>
        </w:tc>
        <w:tc>
          <w:tcPr>
            <w:tcW w:w="1078" w:type="dxa"/>
          </w:tcPr>
          <w:p w14:paraId="0F2A9581" w14:textId="77777777" w:rsidR="00E70944" w:rsidRDefault="00E70944" w:rsidP="0088696F">
            <w:pPr>
              <w:pStyle w:val="TAC"/>
              <w:rPr>
                <w:ins w:id="77" w:author="Ericsson" w:date="2023-08-01T15:10:00Z"/>
                <w:noProof/>
                <w:lang w:eastAsia="en-GB"/>
              </w:rPr>
            </w:pPr>
            <w:ins w:id="78" w:author="Ericsson" w:date="2023-08-01T15:10:00Z">
              <w:r>
                <w:rPr>
                  <w:noProof/>
                  <w:lang w:eastAsia="en-GB"/>
                </w:rPr>
                <w:t>Yes</w:t>
              </w:r>
            </w:ins>
          </w:p>
        </w:tc>
        <w:tc>
          <w:tcPr>
            <w:tcW w:w="1078" w:type="dxa"/>
          </w:tcPr>
          <w:p w14:paraId="6FB631BA" w14:textId="77777777" w:rsidR="00E70944" w:rsidRDefault="00E70944" w:rsidP="0088696F">
            <w:pPr>
              <w:pStyle w:val="TAC"/>
              <w:rPr>
                <w:ins w:id="79" w:author="Ericsson" w:date="2023-08-01T15:10:00Z"/>
                <w:noProof/>
                <w:lang w:eastAsia="en-GB"/>
              </w:rPr>
            </w:pPr>
            <w:ins w:id="80" w:author="Ericsson" w:date="2023-08-01T15:10:00Z">
              <w:r>
                <w:rPr>
                  <w:noProof/>
                  <w:lang w:eastAsia="en-GB"/>
                </w:rPr>
                <w:t>ignore</w:t>
              </w:r>
            </w:ins>
          </w:p>
        </w:tc>
      </w:tr>
      <w:tr w:rsidR="0090050E" w:rsidRPr="00A16BC3" w14:paraId="501B9EC8" w14:textId="77777777" w:rsidTr="0090050E">
        <w:trPr>
          <w:ins w:id="81" w:author="Ericsson" w:date="2023-08-10T23:15:00Z"/>
        </w:trPr>
        <w:tc>
          <w:tcPr>
            <w:tcW w:w="2161" w:type="dxa"/>
            <w:tcBorders>
              <w:top w:val="single" w:sz="4" w:space="0" w:color="auto"/>
              <w:left w:val="single" w:sz="4" w:space="0" w:color="auto"/>
              <w:bottom w:val="single" w:sz="4" w:space="0" w:color="auto"/>
              <w:right w:val="single" w:sz="4" w:space="0" w:color="auto"/>
            </w:tcBorders>
          </w:tcPr>
          <w:p w14:paraId="28079834" w14:textId="77777777" w:rsidR="0090050E" w:rsidRPr="00845DFA" w:rsidRDefault="0090050E" w:rsidP="00893001">
            <w:pPr>
              <w:pStyle w:val="TAL"/>
              <w:rPr>
                <w:ins w:id="82" w:author="Ericsson" w:date="2023-08-10T23:15:00Z"/>
                <w:b/>
                <w:noProof/>
                <w:lang w:eastAsia="en-GB"/>
              </w:rPr>
            </w:pPr>
            <w:ins w:id="83" w:author="Ericsson" w:date="2023-08-10T23:15:00Z">
              <w:r w:rsidRPr="00845DFA">
                <w:rPr>
                  <w:b/>
                  <w:noProof/>
                  <w:lang w:eastAsia="en-GB"/>
                </w:rPr>
                <w:t>List of recommended cells for VA determination</w:t>
              </w:r>
            </w:ins>
          </w:p>
        </w:tc>
        <w:tc>
          <w:tcPr>
            <w:tcW w:w="1078" w:type="dxa"/>
            <w:tcBorders>
              <w:top w:val="single" w:sz="4" w:space="0" w:color="auto"/>
              <w:left w:val="single" w:sz="4" w:space="0" w:color="auto"/>
              <w:bottom w:val="single" w:sz="4" w:space="0" w:color="auto"/>
              <w:right w:val="single" w:sz="4" w:space="0" w:color="auto"/>
            </w:tcBorders>
          </w:tcPr>
          <w:p w14:paraId="4666B9BD" w14:textId="77777777" w:rsidR="0090050E" w:rsidRPr="0090050E" w:rsidRDefault="0090050E" w:rsidP="00893001">
            <w:pPr>
              <w:pStyle w:val="TAL"/>
              <w:rPr>
                <w:ins w:id="84" w:author="Ericsson" w:date="2023-08-10T23:15:00Z"/>
                <w:noProof/>
              </w:rPr>
            </w:pPr>
          </w:p>
        </w:tc>
        <w:tc>
          <w:tcPr>
            <w:tcW w:w="1078" w:type="dxa"/>
            <w:tcBorders>
              <w:top w:val="single" w:sz="4" w:space="0" w:color="auto"/>
              <w:left w:val="single" w:sz="4" w:space="0" w:color="auto"/>
              <w:bottom w:val="single" w:sz="4" w:space="0" w:color="auto"/>
              <w:right w:val="single" w:sz="4" w:space="0" w:color="auto"/>
            </w:tcBorders>
          </w:tcPr>
          <w:p w14:paraId="6DF06000" w14:textId="77777777" w:rsidR="0090050E" w:rsidRPr="0090050E" w:rsidRDefault="0090050E" w:rsidP="00893001">
            <w:pPr>
              <w:pStyle w:val="TAL"/>
              <w:rPr>
                <w:ins w:id="85" w:author="Ericsson" w:date="2023-08-10T23:15:00Z"/>
                <w:i/>
                <w:iCs/>
                <w:noProof/>
                <w:rPrChange w:id="86" w:author="Ericsson" w:date="2023-08-10T23:15:00Z">
                  <w:rPr>
                    <w:ins w:id="87" w:author="Ericsson" w:date="2023-08-10T23:15:00Z"/>
                    <w:noProof/>
                  </w:rPr>
                </w:rPrChange>
              </w:rPr>
            </w:pPr>
            <w:ins w:id="88" w:author="Ericsson" w:date="2023-08-10T23:15:00Z">
              <w:r w:rsidRPr="0090050E">
                <w:rPr>
                  <w:i/>
                  <w:iCs/>
                  <w:noProof/>
                  <w:rPrChange w:id="89" w:author="Ericsson" w:date="2023-08-10T23:15:00Z">
                    <w:rPr>
                      <w:noProof/>
                    </w:rPr>
                  </w:rPrChange>
                </w:rPr>
                <w:t>1 .. &lt;maxnoOfCells&gt;</w:t>
              </w:r>
            </w:ins>
          </w:p>
        </w:tc>
        <w:tc>
          <w:tcPr>
            <w:tcW w:w="1515" w:type="dxa"/>
            <w:tcBorders>
              <w:top w:val="single" w:sz="4" w:space="0" w:color="auto"/>
              <w:left w:val="single" w:sz="4" w:space="0" w:color="auto"/>
              <w:bottom w:val="single" w:sz="4" w:space="0" w:color="auto"/>
              <w:right w:val="single" w:sz="4" w:space="0" w:color="auto"/>
            </w:tcBorders>
          </w:tcPr>
          <w:p w14:paraId="399FBFC2" w14:textId="77777777" w:rsidR="0090050E" w:rsidRPr="0090050E" w:rsidRDefault="0090050E" w:rsidP="00893001">
            <w:pPr>
              <w:pStyle w:val="TAL"/>
              <w:rPr>
                <w:ins w:id="90" w:author="Ericsson" w:date="2023-08-10T23:15:00Z"/>
                <w:rFonts w:eastAsia="SimSun"/>
                <w:lang w:val="en-US"/>
              </w:rPr>
            </w:pPr>
          </w:p>
        </w:tc>
        <w:tc>
          <w:tcPr>
            <w:tcW w:w="1730" w:type="dxa"/>
            <w:tcBorders>
              <w:top w:val="single" w:sz="4" w:space="0" w:color="auto"/>
              <w:left w:val="single" w:sz="4" w:space="0" w:color="auto"/>
              <w:bottom w:val="single" w:sz="4" w:space="0" w:color="auto"/>
              <w:right w:val="single" w:sz="4" w:space="0" w:color="auto"/>
            </w:tcBorders>
          </w:tcPr>
          <w:p w14:paraId="408C54B6" w14:textId="77777777" w:rsidR="0090050E" w:rsidRPr="0090050E" w:rsidRDefault="0090050E" w:rsidP="00893001">
            <w:pPr>
              <w:pStyle w:val="TAL"/>
              <w:rPr>
                <w:ins w:id="91" w:author="Ericsson" w:date="2023-08-10T23:15:00Z"/>
                <w:noProof/>
              </w:rPr>
            </w:pPr>
          </w:p>
        </w:tc>
        <w:tc>
          <w:tcPr>
            <w:tcW w:w="1078" w:type="dxa"/>
            <w:tcBorders>
              <w:top w:val="single" w:sz="4" w:space="0" w:color="auto"/>
              <w:left w:val="single" w:sz="4" w:space="0" w:color="auto"/>
              <w:bottom w:val="single" w:sz="4" w:space="0" w:color="auto"/>
              <w:right w:val="single" w:sz="4" w:space="0" w:color="auto"/>
            </w:tcBorders>
          </w:tcPr>
          <w:p w14:paraId="629A9EC9" w14:textId="77777777" w:rsidR="0090050E" w:rsidRPr="0090050E" w:rsidRDefault="0090050E" w:rsidP="00893001">
            <w:pPr>
              <w:pStyle w:val="TAC"/>
              <w:rPr>
                <w:ins w:id="92" w:author="Ericsson" w:date="2023-08-10T23:15:00Z"/>
                <w:noProof/>
                <w:lang w:eastAsia="en-GB"/>
              </w:rPr>
            </w:pPr>
            <w:ins w:id="93" w:author="Ericsson" w:date="2023-08-10T23:15:00Z">
              <w:r w:rsidRPr="0090050E">
                <w:rPr>
                  <w:noProof/>
                  <w:lang w:eastAsia="en-GB"/>
                </w:rPr>
                <w:t>EACH</w:t>
              </w:r>
            </w:ins>
          </w:p>
        </w:tc>
        <w:tc>
          <w:tcPr>
            <w:tcW w:w="1078" w:type="dxa"/>
            <w:tcBorders>
              <w:top w:val="single" w:sz="4" w:space="0" w:color="auto"/>
              <w:left w:val="single" w:sz="4" w:space="0" w:color="auto"/>
              <w:bottom w:val="single" w:sz="4" w:space="0" w:color="auto"/>
              <w:right w:val="single" w:sz="4" w:space="0" w:color="auto"/>
            </w:tcBorders>
          </w:tcPr>
          <w:p w14:paraId="60CA6899" w14:textId="77777777" w:rsidR="0090050E" w:rsidRPr="0090050E" w:rsidRDefault="0090050E" w:rsidP="00893001">
            <w:pPr>
              <w:pStyle w:val="TAC"/>
              <w:rPr>
                <w:ins w:id="94" w:author="Ericsson" w:date="2023-08-10T23:15:00Z"/>
                <w:noProof/>
                <w:lang w:eastAsia="en-GB"/>
              </w:rPr>
            </w:pPr>
            <w:ins w:id="95" w:author="Ericsson" w:date="2023-08-10T23:15:00Z">
              <w:r w:rsidRPr="0090050E">
                <w:rPr>
                  <w:noProof/>
                  <w:lang w:eastAsia="en-GB"/>
                </w:rPr>
                <w:t>reject</w:t>
              </w:r>
            </w:ins>
          </w:p>
        </w:tc>
      </w:tr>
      <w:tr w:rsidR="0090050E" w:rsidRPr="00A16BC3" w14:paraId="7C8F42D4" w14:textId="77777777" w:rsidTr="0090050E">
        <w:trPr>
          <w:ins w:id="96" w:author="Ericsson" w:date="2023-08-10T23:15:00Z"/>
        </w:trPr>
        <w:tc>
          <w:tcPr>
            <w:tcW w:w="2161" w:type="dxa"/>
            <w:tcBorders>
              <w:top w:val="single" w:sz="4" w:space="0" w:color="auto"/>
              <w:left w:val="single" w:sz="4" w:space="0" w:color="auto"/>
              <w:bottom w:val="single" w:sz="4" w:space="0" w:color="auto"/>
              <w:right w:val="single" w:sz="4" w:space="0" w:color="auto"/>
            </w:tcBorders>
          </w:tcPr>
          <w:p w14:paraId="4EA73965" w14:textId="77777777" w:rsidR="0090050E" w:rsidRPr="0090050E" w:rsidRDefault="0090050E" w:rsidP="0090050E">
            <w:pPr>
              <w:widowControl w:val="0"/>
              <w:overflowPunct w:val="0"/>
              <w:autoSpaceDE w:val="0"/>
              <w:autoSpaceDN w:val="0"/>
              <w:adjustRightInd w:val="0"/>
              <w:spacing w:after="0"/>
              <w:textAlignment w:val="baseline"/>
              <w:rPr>
                <w:ins w:id="97" w:author="Ericsson" w:date="2023-08-10T23:15:00Z"/>
                <w:bCs/>
                <w:noProof/>
                <w:lang w:eastAsia="en-GB"/>
              </w:rPr>
              <w:pPrChange w:id="98" w:author="Ericsson" w:date="2023-08-10T23:15:00Z">
                <w:pPr>
                  <w:pStyle w:val="TAL"/>
                </w:pPr>
              </w:pPrChange>
            </w:pPr>
            <w:ins w:id="99" w:author="Ericsson" w:date="2023-08-10T23:15:00Z">
              <w:r w:rsidRPr="0090050E">
                <w:rPr>
                  <w:rFonts w:ascii="Arial" w:eastAsia="Times New Roman" w:hAnsi="Arial" w:cs="Arial"/>
                  <w:noProof/>
                  <w:kern w:val="28"/>
                  <w:sz w:val="18"/>
                  <w:szCs w:val="20"/>
                  <w:lang w:val="en-GB"/>
                  <w:rPrChange w:id="100" w:author="Ericsson" w:date="2023-08-10T23:16:00Z">
                    <w:rPr>
                      <w:bCs/>
                      <w:noProof/>
                      <w:lang w:eastAsia="en-GB"/>
                    </w:rPr>
                  </w:rPrChange>
                </w:rPr>
                <w:t>&gt;NR CGI</w:t>
              </w:r>
            </w:ins>
          </w:p>
        </w:tc>
        <w:tc>
          <w:tcPr>
            <w:tcW w:w="1078" w:type="dxa"/>
            <w:tcBorders>
              <w:top w:val="single" w:sz="4" w:space="0" w:color="auto"/>
              <w:left w:val="single" w:sz="4" w:space="0" w:color="auto"/>
              <w:bottom w:val="single" w:sz="4" w:space="0" w:color="auto"/>
              <w:right w:val="single" w:sz="4" w:space="0" w:color="auto"/>
            </w:tcBorders>
          </w:tcPr>
          <w:p w14:paraId="0051B043" w14:textId="77777777" w:rsidR="0090050E" w:rsidRPr="0090050E" w:rsidRDefault="0090050E" w:rsidP="00893001">
            <w:pPr>
              <w:pStyle w:val="TAL"/>
              <w:rPr>
                <w:ins w:id="101" w:author="Ericsson" w:date="2023-08-10T23:15:00Z"/>
                <w:noProof/>
              </w:rPr>
            </w:pPr>
            <w:ins w:id="102" w:author="Ericsson" w:date="2023-08-10T23:15:00Z">
              <w:r w:rsidRPr="0090050E">
                <w:rPr>
                  <w:noProof/>
                </w:rPr>
                <w:t>M</w:t>
              </w:r>
            </w:ins>
          </w:p>
        </w:tc>
        <w:tc>
          <w:tcPr>
            <w:tcW w:w="1078" w:type="dxa"/>
            <w:tcBorders>
              <w:top w:val="single" w:sz="4" w:space="0" w:color="auto"/>
              <w:left w:val="single" w:sz="4" w:space="0" w:color="auto"/>
              <w:bottom w:val="single" w:sz="4" w:space="0" w:color="auto"/>
              <w:right w:val="single" w:sz="4" w:space="0" w:color="auto"/>
            </w:tcBorders>
          </w:tcPr>
          <w:p w14:paraId="58E3A247" w14:textId="77777777" w:rsidR="0090050E" w:rsidRPr="0090050E" w:rsidRDefault="0090050E" w:rsidP="00893001">
            <w:pPr>
              <w:pStyle w:val="TAL"/>
              <w:rPr>
                <w:ins w:id="103" w:author="Ericsson" w:date="2023-08-10T23:15:00Z"/>
                <w:noProof/>
              </w:rPr>
            </w:pPr>
          </w:p>
        </w:tc>
        <w:tc>
          <w:tcPr>
            <w:tcW w:w="1515" w:type="dxa"/>
            <w:tcBorders>
              <w:top w:val="single" w:sz="4" w:space="0" w:color="auto"/>
              <w:left w:val="single" w:sz="4" w:space="0" w:color="auto"/>
              <w:bottom w:val="single" w:sz="4" w:space="0" w:color="auto"/>
              <w:right w:val="single" w:sz="4" w:space="0" w:color="auto"/>
            </w:tcBorders>
          </w:tcPr>
          <w:p w14:paraId="2FD55084" w14:textId="77777777" w:rsidR="0090050E" w:rsidRPr="0090050E" w:rsidRDefault="0090050E" w:rsidP="00893001">
            <w:pPr>
              <w:pStyle w:val="TAL"/>
              <w:rPr>
                <w:ins w:id="104" w:author="Ericsson" w:date="2023-08-10T23:15:00Z"/>
                <w:rFonts w:eastAsia="SimSun"/>
                <w:lang w:val="en-US"/>
              </w:rPr>
            </w:pPr>
            <w:ins w:id="105" w:author="Ericsson" w:date="2023-08-10T23:15:00Z">
              <w:r w:rsidRPr="0090050E">
                <w:rPr>
                  <w:rFonts w:eastAsia="SimSun"/>
                  <w:lang w:val="en-US"/>
                </w:rPr>
                <w:t>9.2.9</w:t>
              </w:r>
            </w:ins>
          </w:p>
        </w:tc>
        <w:tc>
          <w:tcPr>
            <w:tcW w:w="1730" w:type="dxa"/>
            <w:tcBorders>
              <w:top w:val="single" w:sz="4" w:space="0" w:color="auto"/>
              <w:left w:val="single" w:sz="4" w:space="0" w:color="auto"/>
              <w:bottom w:val="single" w:sz="4" w:space="0" w:color="auto"/>
              <w:right w:val="single" w:sz="4" w:space="0" w:color="auto"/>
            </w:tcBorders>
          </w:tcPr>
          <w:p w14:paraId="257EAE33" w14:textId="77777777" w:rsidR="0090050E" w:rsidRPr="0090050E" w:rsidRDefault="0090050E" w:rsidP="00893001">
            <w:pPr>
              <w:pStyle w:val="TAL"/>
              <w:rPr>
                <w:ins w:id="106" w:author="Ericsson" w:date="2023-08-10T23:15:00Z"/>
                <w:noProof/>
              </w:rPr>
            </w:pPr>
          </w:p>
        </w:tc>
        <w:tc>
          <w:tcPr>
            <w:tcW w:w="1078" w:type="dxa"/>
            <w:tcBorders>
              <w:top w:val="single" w:sz="4" w:space="0" w:color="auto"/>
              <w:left w:val="single" w:sz="4" w:space="0" w:color="auto"/>
              <w:bottom w:val="single" w:sz="4" w:space="0" w:color="auto"/>
              <w:right w:val="single" w:sz="4" w:space="0" w:color="auto"/>
            </w:tcBorders>
          </w:tcPr>
          <w:p w14:paraId="07ED90A1" w14:textId="77777777" w:rsidR="0090050E" w:rsidRPr="0090050E" w:rsidRDefault="0090050E" w:rsidP="00893001">
            <w:pPr>
              <w:pStyle w:val="TAC"/>
              <w:rPr>
                <w:ins w:id="107" w:author="Ericsson" w:date="2023-08-10T23:15:00Z"/>
                <w:noProof/>
                <w:lang w:eastAsia="en-GB"/>
              </w:rPr>
            </w:pPr>
            <w:ins w:id="108" w:author="Ericsson" w:date="2023-08-10T23:15:00Z">
              <w:r w:rsidRPr="0090050E">
                <w:rPr>
                  <w:noProof/>
                  <w:lang w:eastAsia="en-GB"/>
                </w:rPr>
                <w:t>-</w:t>
              </w:r>
            </w:ins>
          </w:p>
        </w:tc>
        <w:tc>
          <w:tcPr>
            <w:tcW w:w="1078" w:type="dxa"/>
            <w:tcBorders>
              <w:top w:val="single" w:sz="4" w:space="0" w:color="auto"/>
              <w:left w:val="single" w:sz="4" w:space="0" w:color="auto"/>
              <w:bottom w:val="single" w:sz="4" w:space="0" w:color="auto"/>
              <w:right w:val="single" w:sz="4" w:space="0" w:color="auto"/>
            </w:tcBorders>
          </w:tcPr>
          <w:p w14:paraId="3FD22982" w14:textId="77777777" w:rsidR="0090050E" w:rsidRPr="0090050E" w:rsidRDefault="0090050E" w:rsidP="00893001">
            <w:pPr>
              <w:pStyle w:val="TAC"/>
              <w:rPr>
                <w:ins w:id="109" w:author="Ericsson" w:date="2023-08-10T23:15:00Z"/>
                <w:noProof/>
                <w:lang w:eastAsia="en-GB"/>
              </w:rPr>
            </w:pPr>
            <w:ins w:id="110" w:author="Ericsson" w:date="2023-08-10T23:15:00Z">
              <w:r w:rsidRPr="0090050E">
                <w:rPr>
                  <w:noProof/>
                  <w:lang w:eastAsia="en-GB"/>
                </w:rPr>
                <w:t>reject</w:t>
              </w:r>
            </w:ins>
          </w:p>
        </w:tc>
      </w:tr>
      <w:tr w:rsidR="0090050E" w:rsidRPr="00A16BC3" w14:paraId="06D1165C" w14:textId="77777777" w:rsidTr="0090050E">
        <w:trPr>
          <w:ins w:id="111" w:author="Ericsson" w:date="2023-08-10T23:15:00Z"/>
        </w:trPr>
        <w:tc>
          <w:tcPr>
            <w:tcW w:w="2161" w:type="dxa"/>
            <w:tcBorders>
              <w:top w:val="single" w:sz="4" w:space="0" w:color="auto"/>
              <w:left w:val="single" w:sz="4" w:space="0" w:color="auto"/>
              <w:bottom w:val="single" w:sz="4" w:space="0" w:color="auto"/>
              <w:right w:val="single" w:sz="4" w:space="0" w:color="auto"/>
            </w:tcBorders>
          </w:tcPr>
          <w:p w14:paraId="1F03C0B8" w14:textId="77777777" w:rsidR="0090050E" w:rsidRPr="0090050E" w:rsidRDefault="0090050E" w:rsidP="00893001">
            <w:pPr>
              <w:pStyle w:val="TAL"/>
              <w:rPr>
                <w:ins w:id="112" w:author="Ericsson" w:date="2023-08-10T23:15:00Z"/>
                <w:bCs/>
                <w:noProof/>
                <w:lang w:eastAsia="en-GB"/>
              </w:rPr>
            </w:pPr>
            <w:ins w:id="113" w:author="Ericsson" w:date="2023-08-10T23:15:00Z">
              <w:r w:rsidRPr="0090050E">
                <w:rPr>
                  <w:bCs/>
                  <w:noProof/>
                  <w:lang w:eastAsia="en-GB"/>
                </w:rPr>
                <w:t>VA specific timer</w:t>
              </w:r>
            </w:ins>
          </w:p>
        </w:tc>
        <w:tc>
          <w:tcPr>
            <w:tcW w:w="1078" w:type="dxa"/>
            <w:tcBorders>
              <w:top w:val="single" w:sz="4" w:space="0" w:color="auto"/>
              <w:left w:val="single" w:sz="4" w:space="0" w:color="auto"/>
              <w:bottom w:val="single" w:sz="4" w:space="0" w:color="auto"/>
              <w:right w:val="single" w:sz="4" w:space="0" w:color="auto"/>
            </w:tcBorders>
          </w:tcPr>
          <w:p w14:paraId="6E051680" w14:textId="77777777" w:rsidR="0090050E" w:rsidRPr="0090050E" w:rsidRDefault="0090050E" w:rsidP="00893001">
            <w:pPr>
              <w:pStyle w:val="TAL"/>
              <w:rPr>
                <w:ins w:id="114" w:author="Ericsson" w:date="2023-08-10T23:15:00Z"/>
                <w:noProof/>
              </w:rPr>
            </w:pPr>
            <w:ins w:id="115" w:author="Ericsson" w:date="2023-08-10T23:15:00Z">
              <w:r w:rsidRPr="0090050E">
                <w:rPr>
                  <w:noProof/>
                </w:rPr>
                <w:t>O</w:t>
              </w:r>
            </w:ins>
          </w:p>
        </w:tc>
        <w:tc>
          <w:tcPr>
            <w:tcW w:w="1078" w:type="dxa"/>
            <w:tcBorders>
              <w:top w:val="single" w:sz="4" w:space="0" w:color="auto"/>
              <w:left w:val="single" w:sz="4" w:space="0" w:color="auto"/>
              <w:bottom w:val="single" w:sz="4" w:space="0" w:color="auto"/>
              <w:right w:val="single" w:sz="4" w:space="0" w:color="auto"/>
            </w:tcBorders>
          </w:tcPr>
          <w:p w14:paraId="543D2D87" w14:textId="77777777" w:rsidR="0090050E" w:rsidRPr="0090050E" w:rsidRDefault="0090050E" w:rsidP="00893001">
            <w:pPr>
              <w:pStyle w:val="TAL"/>
              <w:rPr>
                <w:ins w:id="116" w:author="Ericsson" w:date="2023-08-10T23:15:00Z"/>
                <w:noProof/>
              </w:rPr>
            </w:pPr>
          </w:p>
        </w:tc>
        <w:tc>
          <w:tcPr>
            <w:tcW w:w="1515" w:type="dxa"/>
            <w:tcBorders>
              <w:top w:val="single" w:sz="4" w:space="0" w:color="auto"/>
              <w:left w:val="single" w:sz="4" w:space="0" w:color="auto"/>
              <w:bottom w:val="single" w:sz="4" w:space="0" w:color="auto"/>
              <w:right w:val="single" w:sz="4" w:space="0" w:color="auto"/>
            </w:tcBorders>
          </w:tcPr>
          <w:p w14:paraId="4A0865CA" w14:textId="77777777" w:rsidR="0090050E" w:rsidRPr="0090050E" w:rsidRDefault="0090050E" w:rsidP="00893001">
            <w:pPr>
              <w:pStyle w:val="TAL"/>
              <w:rPr>
                <w:ins w:id="117" w:author="Ericsson" w:date="2023-08-10T23:15:00Z"/>
                <w:rFonts w:eastAsia="SimSun"/>
                <w:lang w:val="en-US"/>
              </w:rPr>
            </w:pPr>
            <w:ins w:id="118" w:author="Ericsson" w:date="2023-08-10T23:15:00Z">
              <w:r w:rsidRPr="0090050E">
                <w:rPr>
                  <w:rFonts w:eastAsia="SimSun"/>
                  <w:lang w:val="en-US"/>
                </w:rPr>
                <w:t>ENUMERATED {ms500, ms750, ms1280, ms1920, ms2560, ms5120, ms10240, infinity}</w:t>
              </w:r>
            </w:ins>
          </w:p>
        </w:tc>
        <w:tc>
          <w:tcPr>
            <w:tcW w:w="1730" w:type="dxa"/>
            <w:tcBorders>
              <w:top w:val="single" w:sz="4" w:space="0" w:color="auto"/>
              <w:left w:val="single" w:sz="4" w:space="0" w:color="auto"/>
              <w:bottom w:val="single" w:sz="4" w:space="0" w:color="auto"/>
              <w:right w:val="single" w:sz="4" w:space="0" w:color="auto"/>
            </w:tcBorders>
          </w:tcPr>
          <w:p w14:paraId="3F35D6BE" w14:textId="77777777" w:rsidR="0090050E" w:rsidRPr="0090050E" w:rsidRDefault="0090050E" w:rsidP="00893001">
            <w:pPr>
              <w:pStyle w:val="TAL"/>
              <w:rPr>
                <w:ins w:id="119" w:author="Ericsson" w:date="2023-08-10T23:15:00Z"/>
                <w:noProof/>
              </w:rPr>
            </w:pPr>
            <w:ins w:id="120" w:author="Ericsson" w:date="2023-08-10T23:15:00Z">
              <w:r w:rsidRPr="0090050E">
                <w:rPr>
                  <w:noProof/>
                </w:rPr>
                <w:t>suggested VA specific TA timer value</w:t>
              </w:r>
            </w:ins>
          </w:p>
        </w:tc>
        <w:tc>
          <w:tcPr>
            <w:tcW w:w="1078" w:type="dxa"/>
            <w:tcBorders>
              <w:top w:val="single" w:sz="4" w:space="0" w:color="auto"/>
              <w:left w:val="single" w:sz="4" w:space="0" w:color="auto"/>
              <w:bottom w:val="single" w:sz="4" w:space="0" w:color="auto"/>
              <w:right w:val="single" w:sz="4" w:space="0" w:color="auto"/>
            </w:tcBorders>
          </w:tcPr>
          <w:p w14:paraId="0F7C0121" w14:textId="77777777" w:rsidR="0090050E" w:rsidRPr="0090050E" w:rsidRDefault="0090050E" w:rsidP="00893001">
            <w:pPr>
              <w:pStyle w:val="TAC"/>
              <w:rPr>
                <w:ins w:id="121" w:author="Ericsson" w:date="2023-08-10T23:15:00Z"/>
                <w:noProof/>
                <w:lang w:eastAsia="en-GB"/>
              </w:rPr>
            </w:pPr>
            <w:ins w:id="122" w:author="Ericsson" w:date="2023-08-10T23:15:00Z">
              <w:r w:rsidRPr="0090050E">
                <w:rPr>
                  <w:noProof/>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23441B1E" w14:textId="46522624" w:rsidR="0090050E" w:rsidRPr="0090050E" w:rsidRDefault="00845DFA" w:rsidP="00893001">
            <w:pPr>
              <w:pStyle w:val="TAC"/>
              <w:rPr>
                <w:ins w:id="123" w:author="Ericsson" w:date="2023-08-10T23:15:00Z"/>
                <w:noProof/>
                <w:lang w:eastAsia="en-GB"/>
              </w:rPr>
            </w:pPr>
            <w:ins w:id="124" w:author="Ericsson" w:date="2023-08-10T23:18:00Z">
              <w:r>
                <w:rPr>
                  <w:noProof/>
                  <w:lang w:eastAsia="en-GB"/>
                </w:rPr>
                <w:t>ignore</w:t>
              </w:r>
            </w:ins>
          </w:p>
        </w:tc>
      </w:tr>
    </w:tbl>
    <w:p w14:paraId="52179116" w14:textId="77777777" w:rsidR="00E70944" w:rsidRDefault="00E70944" w:rsidP="00E70944">
      <w:pPr>
        <w:rPr>
          <w:noProof/>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944" w:rsidRPr="00707B3F" w14:paraId="72D4048C" w14:textId="77777777" w:rsidTr="0088696F">
        <w:tc>
          <w:tcPr>
            <w:tcW w:w="3686" w:type="dxa"/>
          </w:tcPr>
          <w:p w14:paraId="6D25D8C0" w14:textId="77777777" w:rsidR="00E70944" w:rsidRPr="00707B3F" w:rsidRDefault="00E70944" w:rsidP="0088696F">
            <w:pPr>
              <w:pStyle w:val="TAH"/>
              <w:rPr>
                <w:noProof/>
              </w:rPr>
            </w:pPr>
            <w:r w:rsidRPr="00707B3F">
              <w:rPr>
                <w:noProof/>
              </w:rPr>
              <w:t>Condition</w:t>
            </w:r>
          </w:p>
        </w:tc>
        <w:tc>
          <w:tcPr>
            <w:tcW w:w="5670" w:type="dxa"/>
          </w:tcPr>
          <w:p w14:paraId="5FF91CD5" w14:textId="77777777" w:rsidR="00E70944" w:rsidRPr="00707B3F" w:rsidRDefault="00E70944" w:rsidP="0088696F">
            <w:pPr>
              <w:pStyle w:val="TAH"/>
              <w:rPr>
                <w:noProof/>
              </w:rPr>
            </w:pPr>
            <w:r w:rsidRPr="00707B3F">
              <w:rPr>
                <w:noProof/>
              </w:rPr>
              <w:t>Explanation</w:t>
            </w:r>
          </w:p>
        </w:tc>
      </w:tr>
      <w:tr w:rsidR="00E70944" w:rsidRPr="00707B3F" w14:paraId="6CD58601" w14:textId="77777777" w:rsidTr="0088696F">
        <w:tc>
          <w:tcPr>
            <w:tcW w:w="3686" w:type="dxa"/>
          </w:tcPr>
          <w:p w14:paraId="4ABF61A6" w14:textId="77777777" w:rsidR="00E70944" w:rsidRPr="00707B3F" w:rsidRDefault="00E70944" w:rsidP="0088696F">
            <w:pPr>
              <w:pStyle w:val="TAL"/>
              <w:rPr>
                <w:noProof/>
              </w:rPr>
            </w:pPr>
            <w:r w:rsidRPr="00707B3F">
              <w:rPr>
                <w:noProof/>
              </w:rPr>
              <w:t>if</w:t>
            </w:r>
            <w:r>
              <w:rPr>
                <w:noProof/>
              </w:rPr>
              <w:t>UeTegInfoReq</w:t>
            </w:r>
            <w:r w:rsidRPr="00707B3F">
              <w:rPr>
                <w:noProof/>
              </w:rPr>
              <w:t>Periodic</w:t>
            </w:r>
          </w:p>
        </w:tc>
        <w:tc>
          <w:tcPr>
            <w:tcW w:w="5670" w:type="dxa"/>
          </w:tcPr>
          <w:p w14:paraId="2B1201A3" w14:textId="77777777" w:rsidR="00E70944" w:rsidRPr="00707B3F" w:rsidRDefault="00E70944" w:rsidP="0088696F">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r w:rsidR="002C50EC" w:rsidRPr="00A16BC3" w14:paraId="3124D187" w14:textId="77777777" w:rsidTr="002C50EC">
        <w:trPr>
          <w:ins w:id="125" w:author="Ericsson" w:date="2023-08-10T23:16:00Z"/>
        </w:trPr>
        <w:tc>
          <w:tcPr>
            <w:tcW w:w="3686" w:type="dxa"/>
            <w:tcBorders>
              <w:top w:val="single" w:sz="4" w:space="0" w:color="auto"/>
              <w:left w:val="single" w:sz="4" w:space="0" w:color="auto"/>
              <w:bottom w:val="single" w:sz="4" w:space="0" w:color="auto"/>
              <w:right w:val="single" w:sz="4" w:space="0" w:color="auto"/>
            </w:tcBorders>
          </w:tcPr>
          <w:p w14:paraId="494C2E64" w14:textId="77777777" w:rsidR="002C50EC" w:rsidRPr="002C50EC" w:rsidRDefault="002C50EC" w:rsidP="00893001">
            <w:pPr>
              <w:pStyle w:val="TAL"/>
              <w:rPr>
                <w:ins w:id="126" w:author="Ericsson" w:date="2023-08-10T23:16:00Z"/>
                <w:noProof/>
              </w:rPr>
            </w:pPr>
            <w:ins w:id="127" w:author="Ericsson" w:date="2023-08-10T23:16:00Z">
              <w:r w:rsidRPr="002C50EC">
                <w:rPr>
                  <w:noProof/>
                </w:rPr>
                <w:t>maxnoOfCells</w:t>
              </w:r>
            </w:ins>
          </w:p>
        </w:tc>
        <w:tc>
          <w:tcPr>
            <w:tcW w:w="5670" w:type="dxa"/>
            <w:tcBorders>
              <w:top w:val="single" w:sz="4" w:space="0" w:color="auto"/>
              <w:left w:val="single" w:sz="4" w:space="0" w:color="auto"/>
              <w:bottom w:val="single" w:sz="4" w:space="0" w:color="auto"/>
              <w:right w:val="single" w:sz="4" w:space="0" w:color="auto"/>
            </w:tcBorders>
          </w:tcPr>
          <w:p w14:paraId="0A9C819B" w14:textId="4199164B" w:rsidR="002C50EC" w:rsidRPr="002C50EC" w:rsidRDefault="002C50EC" w:rsidP="00893001">
            <w:pPr>
              <w:pStyle w:val="TAL"/>
              <w:rPr>
                <w:ins w:id="128" w:author="Ericsson" w:date="2023-08-10T23:16:00Z"/>
                <w:noProof/>
              </w:rPr>
            </w:pPr>
            <w:ins w:id="129" w:author="Ericsson" w:date="2023-08-10T23:16:00Z">
              <w:r w:rsidRPr="002C50EC">
                <w:rPr>
                  <w:noProof/>
                </w:rPr>
                <w:t>MAXIMUM NUMBER OF CELLS IN ng-ran 16</w:t>
              </w:r>
              <w:r>
                <w:rPr>
                  <w:noProof/>
                </w:rPr>
                <w:t>384</w:t>
              </w:r>
            </w:ins>
          </w:p>
        </w:tc>
      </w:tr>
    </w:tbl>
    <w:p w14:paraId="5682D29E" w14:textId="77777777" w:rsidR="00E70944" w:rsidRDefault="00E70944" w:rsidP="00E70944">
      <w:pPr>
        <w:rPr>
          <w:noProof/>
        </w:rPr>
      </w:pPr>
    </w:p>
    <w:p w14:paraId="0D313864" w14:textId="77777777" w:rsidR="00845DFA" w:rsidRPr="00845DFA" w:rsidRDefault="00845DFA" w:rsidP="00845DFA">
      <w:pPr>
        <w:keepNext/>
        <w:keepLines/>
        <w:spacing w:before="360" w:after="240"/>
        <w:contextualSpacing/>
        <w:outlineLvl w:val="3"/>
        <w:rPr>
          <w:rFonts w:ascii="Ericsson Hilda" w:eastAsia="MS Gothic" w:hAnsi="Ericsson Hilda"/>
          <w:bCs/>
          <w:iCs/>
          <w:noProof/>
          <w:szCs w:val="22"/>
          <w:lang w:eastAsia="en-US"/>
        </w:rPr>
      </w:pPr>
      <w:bookmarkStart w:id="130" w:name="_Toc51775995"/>
      <w:bookmarkStart w:id="131" w:name="_Toc56773017"/>
      <w:bookmarkStart w:id="132" w:name="_Toc64447646"/>
      <w:bookmarkStart w:id="133" w:name="_Toc74152302"/>
      <w:bookmarkStart w:id="134" w:name="_Toc88654155"/>
      <w:bookmarkStart w:id="135" w:name="_Toc99056217"/>
      <w:bookmarkStart w:id="136" w:name="_Toc99959150"/>
      <w:bookmarkStart w:id="137" w:name="_Toc105612336"/>
      <w:bookmarkStart w:id="138" w:name="_Toc106109552"/>
      <w:bookmarkStart w:id="139" w:name="_Toc112766444"/>
      <w:bookmarkStart w:id="140" w:name="_Toc113379360"/>
      <w:bookmarkStart w:id="141" w:name="_Toc120091913"/>
      <w:bookmarkStart w:id="142" w:name="_Toc120534830"/>
      <w:r w:rsidRPr="00845DFA">
        <w:rPr>
          <w:rFonts w:ascii="Ericsson Hilda" w:eastAsia="MS Gothic" w:hAnsi="Ericsson Hilda"/>
          <w:bCs/>
          <w:iCs/>
          <w:noProof/>
          <w:szCs w:val="22"/>
          <w:lang w:eastAsia="en-US"/>
        </w:rPr>
        <w:t>9.1.1.11</w:t>
      </w:r>
      <w:r w:rsidRPr="00845DFA">
        <w:rPr>
          <w:rFonts w:ascii="Ericsson Hilda" w:eastAsia="MS Gothic" w:hAnsi="Ericsson Hilda"/>
          <w:bCs/>
          <w:iCs/>
          <w:noProof/>
          <w:szCs w:val="22"/>
          <w:lang w:eastAsia="en-US"/>
        </w:rPr>
        <w:tab/>
        <w:t>POSITIONING INFORMATION RESPONSE</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344D0EB3" w14:textId="77777777" w:rsidR="00845DFA" w:rsidRPr="00845DFA" w:rsidRDefault="00845DFA" w:rsidP="00845DFA">
      <w:pPr>
        <w:tabs>
          <w:tab w:val="left" w:pos="1247"/>
          <w:tab w:val="left" w:pos="2552"/>
          <w:tab w:val="left" w:pos="3856"/>
          <w:tab w:val="left" w:pos="5216"/>
          <w:tab w:val="left" w:pos="6464"/>
        </w:tabs>
        <w:spacing w:after="240"/>
        <w:rPr>
          <w:rFonts w:ascii="Ericsson Hilda" w:eastAsia="SimSun" w:hAnsi="Ericsson Hilda" w:cs="Verdana"/>
          <w:noProof/>
          <w:szCs w:val="22"/>
          <w:lang w:eastAsia="en-US"/>
        </w:rPr>
      </w:pPr>
      <w:r w:rsidRPr="00845DFA">
        <w:rPr>
          <w:rFonts w:ascii="Ericsson Hilda" w:eastAsia="SimSun" w:hAnsi="Ericsson Hilda" w:cs="Verdana"/>
          <w:noProof/>
          <w:szCs w:val="22"/>
          <w:lang w:eastAsia="en-US"/>
        </w:rPr>
        <w:t>This message is sent by the NG-RAN node to provide positioning information.</w:t>
      </w:r>
    </w:p>
    <w:p w14:paraId="0B39AF9D" w14:textId="77777777" w:rsidR="00845DFA" w:rsidRPr="00845DFA" w:rsidRDefault="00845DFA" w:rsidP="00845DFA">
      <w:pPr>
        <w:tabs>
          <w:tab w:val="left" w:pos="1247"/>
          <w:tab w:val="left" w:pos="2552"/>
          <w:tab w:val="left" w:pos="3856"/>
          <w:tab w:val="left" w:pos="5216"/>
          <w:tab w:val="left" w:pos="6464"/>
        </w:tabs>
        <w:spacing w:after="240"/>
        <w:rPr>
          <w:rFonts w:ascii="Ericsson Hilda" w:eastAsia="SimSun" w:hAnsi="Ericsson Hilda" w:cs="Verdana"/>
          <w:noProof/>
          <w:szCs w:val="22"/>
          <w:lang w:eastAsia="en-US"/>
        </w:rPr>
      </w:pPr>
      <w:r w:rsidRPr="00845DFA">
        <w:rPr>
          <w:rFonts w:ascii="Ericsson Hilda" w:eastAsia="SimSun" w:hAnsi="Ericsson Hilda" w:cs="Verdana"/>
          <w:noProof/>
          <w:szCs w:val="22"/>
          <w:lang w:eastAsia="en-US"/>
        </w:rPr>
        <w:t xml:space="preserve">Direction: NG-RAN node </w:t>
      </w:r>
      <w:r w:rsidRPr="00845DFA">
        <w:rPr>
          <w:rFonts w:ascii="Symbol" w:eastAsia="Symbol" w:hAnsi="Symbol" w:cs="Symbol"/>
          <w:szCs w:val="22"/>
          <w:lang w:eastAsia="en-US"/>
        </w:rPr>
        <w:sym w:font="Symbol" w:char="F0AE"/>
      </w:r>
      <w:r w:rsidRPr="00845DFA">
        <w:rPr>
          <w:rFonts w:ascii="Ericsson Hilda" w:eastAsia="SimSun" w:hAnsi="Ericsson Hilda" w:cs="Verdana"/>
          <w:noProof/>
          <w:szCs w:val="22"/>
          <w:lang w:eastAsia="en-US"/>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45DFA" w:rsidRPr="00845DFA" w14:paraId="53FB59E4" w14:textId="77777777" w:rsidTr="00893001">
        <w:tc>
          <w:tcPr>
            <w:tcW w:w="2161" w:type="dxa"/>
          </w:tcPr>
          <w:p w14:paraId="3F12D18F"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845DFA">
              <w:rPr>
                <w:rFonts w:ascii="Arial" w:eastAsia="Times New Roman" w:hAnsi="Arial"/>
                <w:b/>
                <w:noProof/>
                <w:sz w:val="18"/>
                <w:szCs w:val="20"/>
                <w:lang w:val="en-GB" w:eastAsia="ko-KR"/>
              </w:rPr>
              <w:lastRenderedPageBreak/>
              <w:t>IE/Group Name</w:t>
            </w:r>
          </w:p>
        </w:tc>
        <w:tc>
          <w:tcPr>
            <w:tcW w:w="1078" w:type="dxa"/>
          </w:tcPr>
          <w:p w14:paraId="4FFE2547"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845DFA">
              <w:rPr>
                <w:rFonts w:ascii="Arial" w:eastAsia="Times New Roman" w:hAnsi="Arial"/>
                <w:b/>
                <w:noProof/>
                <w:sz w:val="18"/>
                <w:szCs w:val="20"/>
                <w:lang w:val="en-GB" w:eastAsia="ko-KR"/>
              </w:rPr>
              <w:t>Presence</w:t>
            </w:r>
          </w:p>
        </w:tc>
        <w:tc>
          <w:tcPr>
            <w:tcW w:w="1078" w:type="dxa"/>
          </w:tcPr>
          <w:p w14:paraId="63E8F5D3"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845DFA">
              <w:rPr>
                <w:rFonts w:ascii="Arial" w:eastAsia="Times New Roman" w:hAnsi="Arial"/>
                <w:b/>
                <w:noProof/>
                <w:sz w:val="18"/>
                <w:szCs w:val="20"/>
                <w:lang w:val="en-GB" w:eastAsia="ko-KR"/>
              </w:rPr>
              <w:t>Range</w:t>
            </w:r>
          </w:p>
        </w:tc>
        <w:tc>
          <w:tcPr>
            <w:tcW w:w="1515" w:type="dxa"/>
          </w:tcPr>
          <w:p w14:paraId="7B2B821B"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845DFA">
              <w:rPr>
                <w:rFonts w:ascii="Arial" w:eastAsia="Times New Roman" w:hAnsi="Arial"/>
                <w:b/>
                <w:noProof/>
                <w:sz w:val="18"/>
                <w:szCs w:val="20"/>
                <w:lang w:val="en-GB" w:eastAsia="ko-KR"/>
              </w:rPr>
              <w:t>IE type and reference</w:t>
            </w:r>
          </w:p>
        </w:tc>
        <w:tc>
          <w:tcPr>
            <w:tcW w:w="1730" w:type="dxa"/>
          </w:tcPr>
          <w:p w14:paraId="4F2B3992"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845DFA">
              <w:rPr>
                <w:rFonts w:ascii="Arial" w:eastAsia="Times New Roman" w:hAnsi="Arial"/>
                <w:b/>
                <w:noProof/>
                <w:sz w:val="18"/>
                <w:szCs w:val="20"/>
                <w:lang w:val="en-GB" w:eastAsia="ko-KR"/>
              </w:rPr>
              <w:t>Semantics description</w:t>
            </w:r>
          </w:p>
        </w:tc>
        <w:tc>
          <w:tcPr>
            <w:tcW w:w="1078" w:type="dxa"/>
          </w:tcPr>
          <w:p w14:paraId="484C884E"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b/>
                <w:noProof/>
                <w:sz w:val="18"/>
                <w:szCs w:val="20"/>
                <w:lang w:val="en-GB" w:eastAsia="ko-KR"/>
              </w:rPr>
              <w:t>Criticality</w:t>
            </w:r>
          </w:p>
        </w:tc>
        <w:tc>
          <w:tcPr>
            <w:tcW w:w="1078" w:type="dxa"/>
          </w:tcPr>
          <w:p w14:paraId="3B15F240"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b/>
                <w:noProof/>
                <w:sz w:val="18"/>
                <w:szCs w:val="20"/>
                <w:lang w:val="en-GB" w:eastAsia="ko-KR"/>
              </w:rPr>
              <w:t>Assigned Criticality</w:t>
            </w:r>
          </w:p>
        </w:tc>
      </w:tr>
      <w:tr w:rsidR="00845DFA" w:rsidRPr="00845DFA" w14:paraId="78D7C5EB" w14:textId="77777777" w:rsidTr="00893001">
        <w:tc>
          <w:tcPr>
            <w:tcW w:w="2161" w:type="dxa"/>
          </w:tcPr>
          <w:p w14:paraId="6CB45518"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Message Type</w:t>
            </w:r>
          </w:p>
        </w:tc>
        <w:tc>
          <w:tcPr>
            <w:tcW w:w="1078" w:type="dxa"/>
          </w:tcPr>
          <w:p w14:paraId="5D316EAE"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M</w:t>
            </w:r>
          </w:p>
        </w:tc>
        <w:tc>
          <w:tcPr>
            <w:tcW w:w="1078" w:type="dxa"/>
          </w:tcPr>
          <w:p w14:paraId="4C6FF7E1"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7E855770"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9.2.3</w:t>
            </w:r>
          </w:p>
        </w:tc>
        <w:tc>
          <w:tcPr>
            <w:tcW w:w="1730" w:type="dxa"/>
          </w:tcPr>
          <w:p w14:paraId="5C7868AF"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254EB4D"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YES</w:t>
            </w:r>
          </w:p>
        </w:tc>
        <w:tc>
          <w:tcPr>
            <w:tcW w:w="1078" w:type="dxa"/>
          </w:tcPr>
          <w:p w14:paraId="5ED3A7C3"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reject</w:t>
            </w:r>
          </w:p>
        </w:tc>
      </w:tr>
      <w:tr w:rsidR="00845DFA" w:rsidRPr="00845DFA" w14:paraId="712C9C9D" w14:textId="77777777" w:rsidTr="00893001">
        <w:tc>
          <w:tcPr>
            <w:tcW w:w="2161" w:type="dxa"/>
          </w:tcPr>
          <w:p w14:paraId="08D0BFA9"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NRPPa Transaction ID</w:t>
            </w:r>
          </w:p>
        </w:tc>
        <w:tc>
          <w:tcPr>
            <w:tcW w:w="1078" w:type="dxa"/>
          </w:tcPr>
          <w:p w14:paraId="4B557077"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M</w:t>
            </w:r>
          </w:p>
        </w:tc>
        <w:tc>
          <w:tcPr>
            <w:tcW w:w="1078" w:type="dxa"/>
          </w:tcPr>
          <w:p w14:paraId="27C8564E"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BA3B657"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9.2.4</w:t>
            </w:r>
          </w:p>
        </w:tc>
        <w:tc>
          <w:tcPr>
            <w:tcW w:w="1730" w:type="dxa"/>
          </w:tcPr>
          <w:p w14:paraId="629716CC"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9527F3A"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w:t>
            </w:r>
          </w:p>
        </w:tc>
        <w:tc>
          <w:tcPr>
            <w:tcW w:w="1078" w:type="dxa"/>
          </w:tcPr>
          <w:p w14:paraId="4CE7BC38"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845DFA" w:rsidRPr="00845DFA" w14:paraId="54412666" w14:textId="77777777" w:rsidTr="00893001">
        <w:tc>
          <w:tcPr>
            <w:tcW w:w="2161" w:type="dxa"/>
          </w:tcPr>
          <w:p w14:paraId="57811EEE"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bookmarkStart w:id="143" w:name="_Hlk50141307"/>
            <w:r w:rsidRPr="00845DFA">
              <w:rPr>
                <w:rFonts w:ascii="Arial" w:eastAsia="Times New Roman" w:hAnsi="Arial"/>
                <w:noProof/>
                <w:sz w:val="18"/>
                <w:szCs w:val="20"/>
                <w:lang w:val="en-GB" w:eastAsia="ko-KR"/>
              </w:rPr>
              <w:t>SRS Configuration</w:t>
            </w:r>
            <w:bookmarkEnd w:id="143"/>
          </w:p>
        </w:tc>
        <w:tc>
          <w:tcPr>
            <w:tcW w:w="1078" w:type="dxa"/>
          </w:tcPr>
          <w:p w14:paraId="0F8C7FE2"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O</w:t>
            </w:r>
          </w:p>
        </w:tc>
        <w:tc>
          <w:tcPr>
            <w:tcW w:w="1078" w:type="dxa"/>
          </w:tcPr>
          <w:p w14:paraId="1C12B867"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538FCD8"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9.2.28</w:t>
            </w:r>
          </w:p>
        </w:tc>
        <w:tc>
          <w:tcPr>
            <w:tcW w:w="1730" w:type="dxa"/>
          </w:tcPr>
          <w:p w14:paraId="4648B180"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DCE5CD4"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YES</w:t>
            </w:r>
          </w:p>
        </w:tc>
        <w:tc>
          <w:tcPr>
            <w:tcW w:w="1078" w:type="dxa"/>
          </w:tcPr>
          <w:p w14:paraId="20CC2F59"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ignore</w:t>
            </w:r>
          </w:p>
        </w:tc>
      </w:tr>
      <w:tr w:rsidR="00845DFA" w:rsidRPr="00845DFA" w14:paraId="5EB061F8" w14:textId="77777777" w:rsidTr="00893001">
        <w:tc>
          <w:tcPr>
            <w:tcW w:w="2161" w:type="dxa"/>
          </w:tcPr>
          <w:p w14:paraId="626AF251"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sz w:val="18"/>
                <w:szCs w:val="20"/>
                <w:lang w:val="en-GB" w:eastAsia="ko-KR"/>
              </w:rPr>
              <w:t>SFN Initialisation Time</w:t>
            </w:r>
          </w:p>
        </w:tc>
        <w:tc>
          <w:tcPr>
            <w:tcW w:w="1078" w:type="dxa"/>
          </w:tcPr>
          <w:p w14:paraId="3BDEF068"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sz w:val="18"/>
                <w:szCs w:val="20"/>
                <w:lang w:val="en-GB" w:eastAsia="ko-KR"/>
              </w:rPr>
              <w:t>O</w:t>
            </w:r>
          </w:p>
        </w:tc>
        <w:tc>
          <w:tcPr>
            <w:tcW w:w="1078" w:type="dxa"/>
          </w:tcPr>
          <w:p w14:paraId="72B99D98"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5DFCBED"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845DFA">
              <w:rPr>
                <w:rFonts w:ascii="Arial" w:eastAsia="Times New Roman" w:hAnsi="Arial"/>
                <w:sz w:val="18"/>
                <w:szCs w:val="20"/>
                <w:lang w:val="en-GB" w:eastAsia="ko-KR"/>
              </w:rPr>
              <w:t xml:space="preserve">Relative Time 1900 </w:t>
            </w:r>
          </w:p>
          <w:p w14:paraId="059F18BF"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sz w:val="18"/>
                <w:szCs w:val="20"/>
                <w:lang w:val="en-GB" w:eastAsia="ko-KR"/>
              </w:rPr>
              <w:t>9.2.36</w:t>
            </w:r>
          </w:p>
        </w:tc>
        <w:tc>
          <w:tcPr>
            <w:tcW w:w="1730" w:type="dxa"/>
          </w:tcPr>
          <w:p w14:paraId="4384FC1A"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FC84B6F"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sz w:val="18"/>
                <w:szCs w:val="20"/>
                <w:lang w:val="en-GB" w:eastAsia="ko-KR"/>
              </w:rPr>
              <w:t>YES</w:t>
            </w:r>
          </w:p>
        </w:tc>
        <w:tc>
          <w:tcPr>
            <w:tcW w:w="1078" w:type="dxa"/>
          </w:tcPr>
          <w:p w14:paraId="2202C0EF"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sz w:val="18"/>
                <w:szCs w:val="20"/>
                <w:lang w:val="en-GB" w:eastAsia="ko-KR"/>
              </w:rPr>
              <w:t>ignore</w:t>
            </w:r>
          </w:p>
        </w:tc>
      </w:tr>
      <w:tr w:rsidR="00845DFA" w:rsidRPr="00845DFA" w14:paraId="7971A116" w14:textId="77777777" w:rsidTr="00893001">
        <w:tc>
          <w:tcPr>
            <w:tcW w:w="2161" w:type="dxa"/>
          </w:tcPr>
          <w:p w14:paraId="2FAB5C6F"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Criticality Diagnostics</w:t>
            </w:r>
          </w:p>
        </w:tc>
        <w:tc>
          <w:tcPr>
            <w:tcW w:w="1078" w:type="dxa"/>
          </w:tcPr>
          <w:p w14:paraId="5C05D308"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O</w:t>
            </w:r>
          </w:p>
        </w:tc>
        <w:tc>
          <w:tcPr>
            <w:tcW w:w="1078" w:type="dxa"/>
          </w:tcPr>
          <w:p w14:paraId="667DC966"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2A432B0"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9.2.2</w:t>
            </w:r>
          </w:p>
        </w:tc>
        <w:tc>
          <w:tcPr>
            <w:tcW w:w="1730" w:type="dxa"/>
          </w:tcPr>
          <w:p w14:paraId="70393B3D"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EA280EE"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YES</w:t>
            </w:r>
          </w:p>
        </w:tc>
        <w:tc>
          <w:tcPr>
            <w:tcW w:w="1078" w:type="dxa"/>
          </w:tcPr>
          <w:p w14:paraId="1B391F47"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ignore</w:t>
            </w:r>
          </w:p>
        </w:tc>
      </w:tr>
      <w:tr w:rsidR="00845DFA" w:rsidRPr="00845DFA" w14:paraId="49BE7193" w14:textId="77777777" w:rsidTr="00893001">
        <w:tc>
          <w:tcPr>
            <w:tcW w:w="2161" w:type="dxa"/>
          </w:tcPr>
          <w:p w14:paraId="173DAEF9"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UE Tx TEG Association List</w:t>
            </w:r>
          </w:p>
        </w:tc>
        <w:tc>
          <w:tcPr>
            <w:tcW w:w="1078" w:type="dxa"/>
          </w:tcPr>
          <w:p w14:paraId="346E422D"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O</w:t>
            </w:r>
          </w:p>
        </w:tc>
        <w:tc>
          <w:tcPr>
            <w:tcW w:w="1078" w:type="dxa"/>
          </w:tcPr>
          <w:p w14:paraId="04ED8946"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27B7FC80"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9.2.78</w:t>
            </w:r>
          </w:p>
        </w:tc>
        <w:tc>
          <w:tcPr>
            <w:tcW w:w="1730" w:type="dxa"/>
          </w:tcPr>
          <w:p w14:paraId="585E8B92" w14:textId="77777777" w:rsidR="00845DFA" w:rsidRPr="00845DFA" w:rsidRDefault="00845DFA" w:rsidP="00845DFA">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3E1D4E69"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YES</w:t>
            </w:r>
          </w:p>
        </w:tc>
        <w:tc>
          <w:tcPr>
            <w:tcW w:w="1078" w:type="dxa"/>
          </w:tcPr>
          <w:p w14:paraId="0555DAFB" w14:textId="77777777" w:rsidR="00845DFA" w:rsidRPr="00845DFA" w:rsidRDefault="00845DFA" w:rsidP="00845DFA">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845DFA">
              <w:rPr>
                <w:rFonts w:ascii="Arial" w:eastAsia="Times New Roman" w:hAnsi="Arial"/>
                <w:noProof/>
                <w:sz w:val="18"/>
                <w:szCs w:val="20"/>
                <w:lang w:val="en-GB" w:eastAsia="ko-KR"/>
              </w:rPr>
              <w:t>ignore</w:t>
            </w:r>
          </w:p>
        </w:tc>
      </w:tr>
      <w:tr w:rsidR="00845DFA" w:rsidRPr="00845DFA" w14:paraId="6938ED83" w14:textId="77777777" w:rsidTr="00845DFA">
        <w:trPr>
          <w:ins w:id="144" w:author="Ericsson" w:date="2023-08-10T23:17:00Z"/>
        </w:trPr>
        <w:tc>
          <w:tcPr>
            <w:tcW w:w="2161" w:type="dxa"/>
            <w:tcBorders>
              <w:top w:val="single" w:sz="4" w:space="0" w:color="auto"/>
              <w:left w:val="single" w:sz="4" w:space="0" w:color="auto"/>
              <w:bottom w:val="single" w:sz="4" w:space="0" w:color="auto"/>
              <w:right w:val="single" w:sz="4" w:space="0" w:color="auto"/>
            </w:tcBorders>
          </w:tcPr>
          <w:p w14:paraId="54735211" w14:textId="77777777" w:rsidR="00845DFA" w:rsidRPr="00845DFA" w:rsidRDefault="00845DFA" w:rsidP="00893001">
            <w:pPr>
              <w:keepNext/>
              <w:keepLines/>
              <w:overflowPunct w:val="0"/>
              <w:autoSpaceDE w:val="0"/>
              <w:autoSpaceDN w:val="0"/>
              <w:adjustRightInd w:val="0"/>
              <w:spacing w:after="0"/>
              <w:textAlignment w:val="baseline"/>
              <w:rPr>
                <w:ins w:id="145" w:author="Ericsson" w:date="2023-08-10T23:17:00Z"/>
                <w:rFonts w:ascii="Arial" w:eastAsia="Times New Roman" w:hAnsi="Arial"/>
                <w:b/>
                <w:bCs/>
                <w:noProof/>
                <w:sz w:val="18"/>
                <w:szCs w:val="20"/>
                <w:lang w:val="en-GB" w:eastAsia="ko-KR"/>
              </w:rPr>
            </w:pPr>
            <w:ins w:id="146" w:author="Ericsson" w:date="2023-08-10T23:17:00Z">
              <w:r w:rsidRPr="00845DFA">
                <w:rPr>
                  <w:rFonts w:ascii="Arial" w:eastAsia="Times New Roman" w:hAnsi="Arial"/>
                  <w:b/>
                  <w:bCs/>
                  <w:noProof/>
                  <w:sz w:val="18"/>
                  <w:szCs w:val="20"/>
                  <w:lang w:val="en-GB" w:eastAsia="ko-KR"/>
                </w:rPr>
                <w:t xml:space="preserve">List of cells included in the VA </w:t>
              </w:r>
            </w:ins>
          </w:p>
        </w:tc>
        <w:tc>
          <w:tcPr>
            <w:tcW w:w="1078" w:type="dxa"/>
            <w:tcBorders>
              <w:top w:val="single" w:sz="4" w:space="0" w:color="auto"/>
              <w:left w:val="single" w:sz="4" w:space="0" w:color="auto"/>
              <w:bottom w:val="single" w:sz="4" w:space="0" w:color="auto"/>
              <w:right w:val="single" w:sz="4" w:space="0" w:color="auto"/>
            </w:tcBorders>
          </w:tcPr>
          <w:p w14:paraId="67202A9E" w14:textId="77777777" w:rsidR="00845DFA" w:rsidRPr="00845DFA" w:rsidRDefault="00845DFA" w:rsidP="00893001">
            <w:pPr>
              <w:keepNext/>
              <w:keepLines/>
              <w:overflowPunct w:val="0"/>
              <w:autoSpaceDE w:val="0"/>
              <w:autoSpaceDN w:val="0"/>
              <w:adjustRightInd w:val="0"/>
              <w:spacing w:after="0"/>
              <w:textAlignment w:val="baseline"/>
              <w:rPr>
                <w:ins w:id="147" w:author="Ericsson" w:date="2023-08-10T23:17:00Z"/>
                <w:rFonts w:ascii="Arial" w:eastAsia="Times New Roman" w:hAnsi="Arial"/>
                <w:noProof/>
                <w:sz w:val="18"/>
                <w:szCs w:val="20"/>
                <w:lang w:val="en-GB" w:eastAsia="ko-KR"/>
              </w:rPr>
            </w:pPr>
          </w:p>
        </w:tc>
        <w:tc>
          <w:tcPr>
            <w:tcW w:w="1078" w:type="dxa"/>
            <w:tcBorders>
              <w:top w:val="single" w:sz="4" w:space="0" w:color="auto"/>
              <w:left w:val="single" w:sz="4" w:space="0" w:color="auto"/>
              <w:bottom w:val="single" w:sz="4" w:space="0" w:color="auto"/>
              <w:right w:val="single" w:sz="4" w:space="0" w:color="auto"/>
            </w:tcBorders>
          </w:tcPr>
          <w:p w14:paraId="580FE46F" w14:textId="77777777" w:rsidR="00845DFA" w:rsidRPr="00845DFA" w:rsidRDefault="00845DFA" w:rsidP="00893001">
            <w:pPr>
              <w:keepNext/>
              <w:keepLines/>
              <w:overflowPunct w:val="0"/>
              <w:autoSpaceDE w:val="0"/>
              <w:autoSpaceDN w:val="0"/>
              <w:adjustRightInd w:val="0"/>
              <w:spacing w:after="0"/>
              <w:textAlignment w:val="baseline"/>
              <w:rPr>
                <w:ins w:id="148" w:author="Ericsson" w:date="2023-08-10T23:17:00Z"/>
                <w:rFonts w:ascii="Arial" w:eastAsia="Times New Roman" w:hAnsi="Arial"/>
                <w:i/>
                <w:iCs/>
                <w:noProof/>
                <w:sz w:val="18"/>
                <w:szCs w:val="20"/>
                <w:lang w:val="en-GB" w:eastAsia="ko-KR"/>
              </w:rPr>
            </w:pPr>
            <w:ins w:id="149" w:author="Ericsson" w:date="2023-08-10T23:17:00Z">
              <w:r w:rsidRPr="00845DFA">
                <w:rPr>
                  <w:rFonts w:ascii="Arial" w:eastAsia="Times New Roman" w:hAnsi="Arial"/>
                  <w:i/>
                  <w:iCs/>
                  <w:noProof/>
                  <w:sz w:val="18"/>
                  <w:szCs w:val="20"/>
                  <w:lang w:val="en-GB" w:eastAsia="ko-KR"/>
                </w:rPr>
                <w:t>1 .. &lt;maxnoOfCells&gt;</w:t>
              </w:r>
            </w:ins>
          </w:p>
        </w:tc>
        <w:tc>
          <w:tcPr>
            <w:tcW w:w="1515" w:type="dxa"/>
            <w:tcBorders>
              <w:top w:val="single" w:sz="4" w:space="0" w:color="auto"/>
              <w:left w:val="single" w:sz="4" w:space="0" w:color="auto"/>
              <w:bottom w:val="single" w:sz="4" w:space="0" w:color="auto"/>
              <w:right w:val="single" w:sz="4" w:space="0" w:color="auto"/>
            </w:tcBorders>
          </w:tcPr>
          <w:p w14:paraId="74BB6BE2" w14:textId="77777777" w:rsidR="00845DFA" w:rsidRPr="00845DFA" w:rsidRDefault="00845DFA" w:rsidP="00893001">
            <w:pPr>
              <w:keepNext/>
              <w:keepLines/>
              <w:overflowPunct w:val="0"/>
              <w:autoSpaceDE w:val="0"/>
              <w:autoSpaceDN w:val="0"/>
              <w:adjustRightInd w:val="0"/>
              <w:spacing w:after="0"/>
              <w:textAlignment w:val="baseline"/>
              <w:rPr>
                <w:ins w:id="150" w:author="Ericsson" w:date="2023-08-10T23:17:00Z"/>
                <w:rFonts w:ascii="Arial" w:eastAsia="Times New Roman" w:hAnsi="Arial"/>
                <w:noProof/>
                <w:sz w:val="18"/>
                <w:szCs w:val="20"/>
                <w:lang w:val="en-GB" w:eastAsia="ko-KR"/>
              </w:rPr>
            </w:pPr>
          </w:p>
        </w:tc>
        <w:tc>
          <w:tcPr>
            <w:tcW w:w="1730" w:type="dxa"/>
            <w:tcBorders>
              <w:top w:val="single" w:sz="4" w:space="0" w:color="auto"/>
              <w:left w:val="single" w:sz="4" w:space="0" w:color="auto"/>
              <w:bottom w:val="single" w:sz="4" w:space="0" w:color="auto"/>
              <w:right w:val="single" w:sz="4" w:space="0" w:color="auto"/>
            </w:tcBorders>
          </w:tcPr>
          <w:p w14:paraId="5526BD14" w14:textId="30E00AF7" w:rsidR="00845DFA" w:rsidRPr="00845DFA" w:rsidRDefault="00845DFA" w:rsidP="00893001">
            <w:pPr>
              <w:keepNext/>
              <w:keepLines/>
              <w:overflowPunct w:val="0"/>
              <w:autoSpaceDE w:val="0"/>
              <w:autoSpaceDN w:val="0"/>
              <w:adjustRightInd w:val="0"/>
              <w:spacing w:after="0"/>
              <w:textAlignment w:val="baseline"/>
              <w:rPr>
                <w:ins w:id="151" w:author="Ericsson" w:date="2023-08-10T23:17:00Z"/>
                <w:rFonts w:ascii="Arial" w:eastAsia="Times New Roman" w:hAnsi="Arial"/>
                <w:noProof/>
                <w:sz w:val="18"/>
                <w:szCs w:val="20"/>
                <w:lang w:val="en-GB" w:eastAsia="ko-KR"/>
              </w:rPr>
            </w:pPr>
            <w:ins w:id="152" w:author="Ericsson" w:date="2023-08-10T23:17:00Z">
              <w:r>
                <w:rPr>
                  <w:rFonts w:ascii="Arial" w:eastAsia="Times New Roman" w:hAnsi="Arial"/>
                  <w:noProof/>
                  <w:sz w:val="18"/>
                  <w:szCs w:val="20"/>
                  <w:lang w:val="en-GB" w:eastAsia="ko-KR"/>
                </w:rPr>
                <w:t>Validity Area</w:t>
              </w:r>
            </w:ins>
          </w:p>
        </w:tc>
        <w:tc>
          <w:tcPr>
            <w:tcW w:w="1078" w:type="dxa"/>
            <w:tcBorders>
              <w:top w:val="single" w:sz="4" w:space="0" w:color="auto"/>
              <w:left w:val="single" w:sz="4" w:space="0" w:color="auto"/>
              <w:bottom w:val="single" w:sz="4" w:space="0" w:color="auto"/>
              <w:right w:val="single" w:sz="4" w:space="0" w:color="auto"/>
            </w:tcBorders>
          </w:tcPr>
          <w:p w14:paraId="4A308B65" w14:textId="77777777" w:rsidR="00845DFA" w:rsidRPr="00845DFA" w:rsidRDefault="00845DFA" w:rsidP="00893001">
            <w:pPr>
              <w:keepNext/>
              <w:keepLines/>
              <w:overflowPunct w:val="0"/>
              <w:autoSpaceDE w:val="0"/>
              <w:autoSpaceDN w:val="0"/>
              <w:adjustRightInd w:val="0"/>
              <w:spacing w:after="0"/>
              <w:jc w:val="center"/>
              <w:textAlignment w:val="baseline"/>
              <w:rPr>
                <w:ins w:id="153" w:author="Ericsson" w:date="2023-08-10T23:17:00Z"/>
                <w:rFonts w:ascii="Arial" w:eastAsia="Times New Roman" w:hAnsi="Arial"/>
                <w:noProof/>
                <w:sz w:val="18"/>
                <w:szCs w:val="20"/>
                <w:lang w:val="en-GB" w:eastAsia="ko-KR"/>
              </w:rPr>
            </w:pPr>
            <w:ins w:id="154" w:author="Ericsson" w:date="2023-08-10T23:17:00Z">
              <w:r w:rsidRPr="00845DFA">
                <w:rPr>
                  <w:rFonts w:ascii="Arial" w:eastAsia="Times New Roman" w:hAnsi="Arial"/>
                  <w:noProof/>
                  <w:sz w:val="18"/>
                  <w:szCs w:val="20"/>
                  <w:lang w:val="en-GB" w:eastAsia="ko-KR"/>
                </w:rPr>
                <w:t>EACH</w:t>
              </w:r>
            </w:ins>
          </w:p>
        </w:tc>
        <w:tc>
          <w:tcPr>
            <w:tcW w:w="1078" w:type="dxa"/>
            <w:tcBorders>
              <w:top w:val="single" w:sz="4" w:space="0" w:color="auto"/>
              <w:left w:val="single" w:sz="4" w:space="0" w:color="auto"/>
              <w:bottom w:val="single" w:sz="4" w:space="0" w:color="auto"/>
              <w:right w:val="single" w:sz="4" w:space="0" w:color="auto"/>
            </w:tcBorders>
          </w:tcPr>
          <w:p w14:paraId="43608772" w14:textId="77777777" w:rsidR="00845DFA" w:rsidRPr="00845DFA" w:rsidRDefault="00845DFA" w:rsidP="00893001">
            <w:pPr>
              <w:keepNext/>
              <w:keepLines/>
              <w:overflowPunct w:val="0"/>
              <w:autoSpaceDE w:val="0"/>
              <w:autoSpaceDN w:val="0"/>
              <w:adjustRightInd w:val="0"/>
              <w:spacing w:after="0"/>
              <w:jc w:val="center"/>
              <w:textAlignment w:val="baseline"/>
              <w:rPr>
                <w:ins w:id="155" w:author="Ericsson" w:date="2023-08-10T23:17:00Z"/>
                <w:rFonts w:ascii="Arial" w:eastAsia="Times New Roman" w:hAnsi="Arial"/>
                <w:noProof/>
                <w:sz w:val="18"/>
                <w:szCs w:val="20"/>
                <w:lang w:val="en-GB" w:eastAsia="ko-KR"/>
              </w:rPr>
            </w:pPr>
            <w:ins w:id="156" w:author="Ericsson" w:date="2023-08-10T23:17:00Z">
              <w:r w:rsidRPr="00845DFA">
                <w:rPr>
                  <w:rFonts w:ascii="Arial" w:eastAsia="Times New Roman" w:hAnsi="Arial"/>
                  <w:noProof/>
                  <w:sz w:val="18"/>
                  <w:szCs w:val="20"/>
                  <w:lang w:val="en-GB" w:eastAsia="ko-KR"/>
                </w:rPr>
                <w:t>reject</w:t>
              </w:r>
            </w:ins>
          </w:p>
        </w:tc>
      </w:tr>
      <w:tr w:rsidR="00845DFA" w:rsidRPr="00845DFA" w14:paraId="5FEF65AC" w14:textId="77777777" w:rsidTr="00845DFA">
        <w:trPr>
          <w:ins w:id="157" w:author="Ericsson" w:date="2023-08-10T23:17:00Z"/>
        </w:trPr>
        <w:tc>
          <w:tcPr>
            <w:tcW w:w="2161" w:type="dxa"/>
            <w:tcBorders>
              <w:top w:val="single" w:sz="4" w:space="0" w:color="auto"/>
              <w:left w:val="single" w:sz="4" w:space="0" w:color="auto"/>
              <w:bottom w:val="single" w:sz="4" w:space="0" w:color="auto"/>
              <w:right w:val="single" w:sz="4" w:space="0" w:color="auto"/>
            </w:tcBorders>
          </w:tcPr>
          <w:p w14:paraId="47FCB745" w14:textId="77777777" w:rsidR="00845DFA" w:rsidRPr="00845DFA" w:rsidRDefault="00845DFA" w:rsidP="00893001">
            <w:pPr>
              <w:keepNext/>
              <w:keepLines/>
              <w:overflowPunct w:val="0"/>
              <w:autoSpaceDE w:val="0"/>
              <w:autoSpaceDN w:val="0"/>
              <w:adjustRightInd w:val="0"/>
              <w:spacing w:after="0"/>
              <w:textAlignment w:val="baseline"/>
              <w:rPr>
                <w:ins w:id="158" w:author="Ericsson" w:date="2023-08-10T23:17:00Z"/>
                <w:rFonts w:ascii="Arial" w:eastAsia="Times New Roman" w:hAnsi="Arial"/>
                <w:noProof/>
                <w:sz w:val="18"/>
                <w:szCs w:val="20"/>
                <w:lang w:val="en-GB" w:eastAsia="ko-KR"/>
              </w:rPr>
            </w:pPr>
            <w:ins w:id="159" w:author="Ericsson" w:date="2023-08-10T23:17:00Z">
              <w:r w:rsidRPr="00845DFA">
                <w:rPr>
                  <w:rFonts w:ascii="Arial" w:eastAsia="Times New Roman" w:hAnsi="Arial"/>
                  <w:noProof/>
                  <w:sz w:val="18"/>
                  <w:szCs w:val="20"/>
                  <w:lang w:val="en-GB" w:eastAsia="ko-KR"/>
                </w:rPr>
                <w:t>&gt;NR CGI</w:t>
              </w:r>
            </w:ins>
          </w:p>
        </w:tc>
        <w:tc>
          <w:tcPr>
            <w:tcW w:w="1078" w:type="dxa"/>
            <w:tcBorders>
              <w:top w:val="single" w:sz="4" w:space="0" w:color="auto"/>
              <w:left w:val="single" w:sz="4" w:space="0" w:color="auto"/>
              <w:bottom w:val="single" w:sz="4" w:space="0" w:color="auto"/>
              <w:right w:val="single" w:sz="4" w:space="0" w:color="auto"/>
            </w:tcBorders>
          </w:tcPr>
          <w:p w14:paraId="450FB57F" w14:textId="77777777" w:rsidR="00845DFA" w:rsidRPr="00845DFA" w:rsidRDefault="00845DFA" w:rsidP="00893001">
            <w:pPr>
              <w:keepNext/>
              <w:keepLines/>
              <w:overflowPunct w:val="0"/>
              <w:autoSpaceDE w:val="0"/>
              <w:autoSpaceDN w:val="0"/>
              <w:adjustRightInd w:val="0"/>
              <w:spacing w:after="0"/>
              <w:textAlignment w:val="baseline"/>
              <w:rPr>
                <w:ins w:id="160" w:author="Ericsson" w:date="2023-08-10T23:17:00Z"/>
                <w:rFonts w:ascii="Arial" w:eastAsia="Times New Roman" w:hAnsi="Arial"/>
                <w:noProof/>
                <w:sz w:val="18"/>
                <w:szCs w:val="20"/>
                <w:lang w:val="en-GB" w:eastAsia="ko-KR"/>
              </w:rPr>
            </w:pPr>
            <w:ins w:id="161" w:author="Ericsson" w:date="2023-08-10T23:17:00Z">
              <w:r w:rsidRPr="00845DFA">
                <w:rPr>
                  <w:rFonts w:ascii="Arial" w:eastAsia="Times New Roman" w:hAnsi="Arial"/>
                  <w:noProof/>
                  <w:sz w:val="18"/>
                  <w:szCs w:val="20"/>
                  <w:lang w:val="en-GB" w:eastAsia="ko-KR"/>
                </w:rPr>
                <w:t>M</w:t>
              </w:r>
            </w:ins>
          </w:p>
        </w:tc>
        <w:tc>
          <w:tcPr>
            <w:tcW w:w="1078" w:type="dxa"/>
            <w:tcBorders>
              <w:top w:val="single" w:sz="4" w:space="0" w:color="auto"/>
              <w:left w:val="single" w:sz="4" w:space="0" w:color="auto"/>
              <w:bottom w:val="single" w:sz="4" w:space="0" w:color="auto"/>
              <w:right w:val="single" w:sz="4" w:space="0" w:color="auto"/>
            </w:tcBorders>
          </w:tcPr>
          <w:p w14:paraId="06B2A467" w14:textId="77777777" w:rsidR="00845DFA" w:rsidRPr="00845DFA" w:rsidRDefault="00845DFA" w:rsidP="00893001">
            <w:pPr>
              <w:keepNext/>
              <w:keepLines/>
              <w:overflowPunct w:val="0"/>
              <w:autoSpaceDE w:val="0"/>
              <w:autoSpaceDN w:val="0"/>
              <w:adjustRightInd w:val="0"/>
              <w:spacing w:after="0"/>
              <w:textAlignment w:val="baseline"/>
              <w:rPr>
                <w:ins w:id="162" w:author="Ericsson" w:date="2023-08-10T23:17:00Z"/>
                <w:rFonts w:ascii="Arial" w:eastAsia="Times New Roman" w:hAnsi="Arial"/>
                <w:noProof/>
                <w:sz w:val="18"/>
                <w:szCs w:val="20"/>
                <w:lang w:val="en-GB" w:eastAsia="ko-KR"/>
              </w:rPr>
            </w:pPr>
          </w:p>
        </w:tc>
        <w:tc>
          <w:tcPr>
            <w:tcW w:w="1515" w:type="dxa"/>
            <w:tcBorders>
              <w:top w:val="single" w:sz="4" w:space="0" w:color="auto"/>
              <w:left w:val="single" w:sz="4" w:space="0" w:color="auto"/>
              <w:bottom w:val="single" w:sz="4" w:space="0" w:color="auto"/>
              <w:right w:val="single" w:sz="4" w:space="0" w:color="auto"/>
            </w:tcBorders>
          </w:tcPr>
          <w:p w14:paraId="0E59C00A" w14:textId="77777777" w:rsidR="00845DFA" w:rsidRPr="00845DFA" w:rsidRDefault="00845DFA" w:rsidP="00893001">
            <w:pPr>
              <w:keepNext/>
              <w:keepLines/>
              <w:overflowPunct w:val="0"/>
              <w:autoSpaceDE w:val="0"/>
              <w:autoSpaceDN w:val="0"/>
              <w:adjustRightInd w:val="0"/>
              <w:spacing w:after="0"/>
              <w:textAlignment w:val="baseline"/>
              <w:rPr>
                <w:ins w:id="163" w:author="Ericsson" w:date="2023-08-10T23:17:00Z"/>
                <w:rFonts w:ascii="Arial" w:eastAsia="Times New Roman" w:hAnsi="Arial"/>
                <w:noProof/>
                <w:sz w:val="18"/>
                <w:szCs w:val="20"/>
                <w:lang w:val="en-GB" w:eastAsia="ko-KR"/>
              </w:rPr>
            </w:pPr>
            <w:ins w:id="164" w:author="Ericsson" w:date="2023-08-10T23:17:00Z">
              <w:r w:rsidRPr="00845DFA">
                <w:rPr>
                  <w:rFonts w:ascii="Arial" w:eastAsia="Times New Roman" w:hAnsi="Arial"/>
                  <w:noProof/>
                  <w:sz w:val="18"/>
                  <w:szCs w:val="20"/>
                  <w:lang w:val="en-GB" w:eastAsia="ko-KR"/>
                </w:rPr>
                <w:t>9.2.9</w:t>
              </w:r>
            </w:ins>
          </w:p>
        </w:tc>
        <w:tc>
          <w:tcPr>
            <w:tcW w:w="1730" w:type="dxa"/>
            <w:tcBorders>
              <w:top w:val="single" w:sz="4" w:space="0" w:color="auto"/>
              <w:left w:val="single" w:sz="4" w:space="0" w:color="auto"/>
              <w:bottom w:val="single" w:sz="4" w:space="0" w:color="auto"/>
              <w:right w:val="single" w:sz="4" w:space="0" w:color="auto"/>
            </w:tcBorders>
          </w:tcPr>
          <w:p w14:paraId="2428F116" w14:textId="77777777" w:rsidR="00845DFA" w:rsidRPr="00845DFA" w:rsidRDefault="00845DFA" w:rsidP="00893001">
            <w:pPr>
              <w:keepNext/>
              <w:keepLines/>
              <w:overflowPunct w:val="0"/>
              <w:autoSpaceDE w:val="0"/>
              <w:autoSpaceDN w:val="0"/>
              <w:adjustRightInd w:val="0"/>
              <w:spacing w:after="0"/>
              <w:textAlignment w:val="baseline"/>
              <w:rPr>
                <w:ins w:id="165" w:author="Ericsson" w:date="2023-08-10T23:17:00Z"/>
                <w:rFonts w:ascii="Arial" w:eastAsia="Times New Roman" w:hAnsi="Arial"/>
                <w:noProof/>
                <w:sz w:val="18"/>
                <w:szCs w:val="20"/>
                <w:lang w:val="en-GB" w:eastAsia="ko-KR"/>
              </w:rPr>
            </w:pPr>
          </w:p>
        </w:tc>
        <w:tc>
          <w:tcPr>
            <w:tcW w:w="1078" w:type="dxa"/>
            <w:tcBorders>
              <w:top w:val="single" w:sz="4" w:space="0" w:color="auto"/>
              <w:left w:val="single" w:sz="4" w:space="0" w:color="auto"/>
              <w:bottom w:val="single" w:sz="4" w:space="0" w:color="auto"/>
              <w:right w:val="single" w:sz="4" w:space="0" w:color="auto"/>
            </w:tcBorders>
          </w:tcPr>
          <w:p w14:paraId="51B5AE56" w14:textId="77777777" w:rsidR="00845DFA" w:rsidRPr="00845DFA" w:rsidRDefault="00845DFA" w:rsidP="00893001">
            <w:pPr>
              <w:keepNext/>
              <w:keepLines/>
              <w:overflowPunct w:val="0"/>
              <w:autoSpaceDE w:val="0"/>
              <w:autoSpaceDN w:val="0"/>
              <w:adjustRightInd w:val="0"/>
              <w:spacing w:after="0"/>
              <w:jc w:val="center"/>
              <w:textAlignment w:val="baseline"/>
              <w:rPr>
                <w:ins w:id="166" w:author="Ericsson" w:date="2023-08-10T23:17:00Z"/>
                <w:rFonts w:ascii="Arial" w:eastAsia="Times New Roman" w:hAnsi="Arial"/>
                <w:noProof/>
                <w:sz w:val="18"/>
                <w:szCs w:val="20"/>
                <w:lang w:val="en-GB" w:eastAsia="ko-KR"/>
              </w:rPr>
            </w:pPr>
            <w:ins w:id="167" w:author="Ericsson" w:date="2023-08-10T23:17:00Z">
              <w:r w:rsidRPr="00845DFA">
                <w:rPr>
                  <w:rFonts w:ascii="Arial" w:eastAsia="Times New Roman" w:hAnsi="Arial"/>
                  <w:noProof/>
                  <w:sz w:val="18"/>
                  <w:szCs w:val="20"/>
                  <w:lang w:val="en-GB" w:eastAsia="ko-KR"/>
                </w:rPr>
                <w:t>-</w:t>
              </w:r>
            </w:ins>
          </w:p>
        </w:tc>
        <w:tc>
          <w:tcPr>
            <w:tcW w:w="1078" w:type="dxa"/>
            <w:tcBorders>
              <w:top w:val="single" w:sz="4" w:space="0" w:color="auto"/>
              <w:left w:val="single" w:sz="4" w:space="0" w:color="auto"/>
              <w:bottom w:val="single" w:sz="4" w:space="0" w:color="auto"/>
              <w:right w:val="single" w:sz="4" w:space="0" w:color="auto"/>
            </w:tcBorders>
          </w:tcPr>
          <w:p w14:paraId="41EDEECF" w14:textId="77777777" w:rsidR="00845DFA" w:rsidRPr="00845DFA" w:rsidRDefault="00845DFA" w:rsidP="00893001">
            <w:pPr>
              <w:keepNext/>
              <w:keepLines/>
              <w:overflowPunct w:val="0"/>
              <w:autoSpaceDE w:val="0"/>
              <w:autoSpaceDN w:val="0"/>
              <w:adjustRightInd w:val="0"/>
              <w:spacing w:after="0"/>
              <w:jc w:val="center"/>
              <w:textAlignment w:val="baseline"/>
              <w:rPr>
                <w:ins w:id="168" w:author="Ericsson" w:date="2023-08-10T23:17:00Z"/>
                <w:rFonts w:ascii="Arial" w:eastAsia="Times New Roman" w:hAnsi="Arial"/>
                <w:noProof/>
                <w:sz w:val="18"/>
                <w:szCs w:val="20"/>
                <w:lang w:val="en-GB" w:eastAsia="ko-KR"/>
              </w:rPr>
            </w:pPr>
            <w:ins w:id="169" w:author="Ericsson" w:date="2023-08-10T23:17:00Z">
              <w:r w:rsidRPr="00845DFA">
                <w:rPr>
                  <w:rFonts w:ascii="Arial" w:eastAsia="Times New Roman" w:hAnsi="Arial"/>
                  <w:noProof/>
                  <w:sz w:val="18"/>
                  <w:szCs w:val="20"/>
                  <w:lang w:val="en-GB" w:eastAsia="ko-KR"/>
                </w:rPr>
                <w:t>reject</w:t>
              </w:r>
            </w:ins>
          </w:p>
        </w:tc>
      </w:tr>
      <w:tr w:rsidR="00845DFA" w:rsidRPr="00845DFA" w14:paraId="62BF39BC" w14:textId="77777777" w:rsidTr="00845DFA">
        <w:trPr>
          <w:ins w:id="170" w:author="Ericsson" w:date="2023-08-10T23:17:00Z"/>
        </w:trPr>
        <w:tc>
          <w:tcPr>
            <w:tcW w:w="2161" w:type="dxa"/>
            <w:tcBorders>
              <w:top w:val="single" w:sz="4" w:space="0" w:color="auto"/>
              <w:left w:val="single" w:sz="4" w:space="0" w:color="auto"/>
              <w:bottom w:val="single" w:sz="4" w:space="0" w:color="auto"/>
              <w:right w:val="single" w:sz="4" w:space="0" w:color="auto"/>
            </w:tcBorders>
          </w:tcPr>
          <w:p w14:paraId="7E1C5597" w14:textId="77777777" w:rsidR="00845DFA" w:rsidRPr="00845DFA" w:rsidRDefault="00845DFA" w:rsidP="00893001">
            <w:pPr>
              <w:keepNext/>
              <w:keepLines/>
              <w:overflowPunct w:val="0"/>
              <w:autoSpaceDE w:val="0"/>
              <w:autoSpaceDN w:val="0"/>
              <w:adjustRightInd w:val="0"/>
              <w:spacing w:after="0"/>
              <w:textAlignment w:val="baseline"/>
              <w:rPr>
                <w:ins w:id="171" w:author="Ericsson" w:date="2023-08-10T23:17:00Z"/>
                <w:rFonts w:ascii="Arial" w:eastAsia="Times New Roman" w:hAnsi="Arial"/>
                <w:noProof/>
                <w:sz w:val="18"/>
                <w:szCs w:val="20"/>
                <w:lang w:val="en-GB" w:eastAsia="ko-KR"/>
              </w:rPr>
            </w:pPr>
            <w:ins w:id="172" w:author="Ericsson" w:date="2023-08-10T23:17:00Z">
              <w:r w:rsidRPr="00845DFA">
                <w:rPr>
                  <w:rFonts w:ascii="Arial" w:eastAsia="Times New Roman" w:hAnsi="Arial"/>
                  <w:noProof/>
                  <w:sz w:val="18"/>
                  <w:szCs w:val="20"/>
                  <w:lang w:val="en-GB" w:eastAsia="ko-KR"/>
                </w:rPr>
                <w:t>VA specific timer</w:t>
              </w:r>
            </w:ins>
          </w:p>
        </w:tc>
        <w:tc>
          <w:tcPr>
            <w:tcW w:w="1078" w:type="dxa"/>
            <w:tcBorders>
              <w:top w:val="single" w:sz="4" w:space="0" w:color="auto"/>
              <w:left w:val="single" w:sz="4" w:space="0" w:color="auto"/>
              <w:bottom w:val="single" w:sz="4" w:space="0" w:color="auto"/>
              <w:right w:val="single" w:sz="4" w:space="0" w:color="auto"/>
            </w:tcBorders>
          </w:tcPr>
          <w:p w14:paraId="200C8774" w14:textId="77777777" w:rsidR="00845DFA" w:rsidRPr="00845DFA" w:rsidRDefault="00845DFA" w:rsidP="00893001">
            <w:pPr>
              <w:keepNext/>
              <w:keepLines/>
              <w:overflowPunct w:val="0"/>
              <w:autoSpaceDE w:val="0"/>
              <w:autoSpaceDN w:val="0"/>
              <w:adjustRightInd w:val="0"/>
              <w:spacing w:after="0"/>
              <w:textAlignment w:val="baseline"/>
              <w:rPr>
                <w:ins w:id="173" w:author="Ericsson" w:date="2023-08-10T23:17:00Z"/>
                <w:rFonts w:ascii="Arial" w:eastAsia="Times New Roman" w:hAnsi="Arial"/>
                <w:noProof/>
                <w:sz w:val="18"/>
                <w:szCs w:val="20"/>
                <w:lang w:val="en-GB" w:eastAsia="ko-KR"/>
              </w:rPr>
            </w:pPr>
            <w:ins w:id="174" w:author="Ericsson" w:date="2023-08-10T23:17:00Z">
              <w:r w:rsidRPr="00845DFA">
                <w:rPr>
                  <w:rFonts w:ascii="Arial" w:eastAsia="Times New Roman" w:hAnsi="Arial"/>
                  <w:noProof/>
                  <w:sz w:val="18"/>
                  <w:szCs w:val="20"/>
                  <w:lang w:val="en-GB" w:eastAsia="ko-KR"/>
                </w:rPr>
                <w:t>O</w:t>
              </w:r>
            </w:ins>
          </w:p>
        </w:tc>
        <w:tc>
          <w:tcPr>
            <w:tcW w:w="1078" w:type="dxa"/>
            <w:tcBorders>
              <w:top w:val="single" w:sz="4" w:space="0" w:color="auto"/>
              <w:left w:val="single" w:sz="4" w:space="0" w:color="auto"/>
              <w:bottom w:val="single" w:sz="4" w:space="0" w:color="auto"/>
              <w:right w:val="single" w:sz="4" w:space="0" w:color="auto"/>
            </w:tcBorders>
          </w:tcPr>
          <w:p w14:paraId="1BB541E3" w14:textId="77777777" w:rsidR="00845DFA" w:rsidRPr="00845DFA" w:rsidRDefault="00845DFA" w:rsidP="00893001">
            <w:pPr>
              <w:keepNext/>
              <w:keepLines/>
              <w:overflowPunct w:val="0"/>
              <w:autoSpaceDE w:val="0"/>
              <w:autoSpaceDN w:val="0"/>
              <w:adjustRightInd w:val="0"/>
              <w:spacing w:after="0"/>
              <w:textAlignment w:val="baseline"/>
              <w:rPr>
                <w:ins w:id="175" w:author="Ericsson" w:date="2023-08-10T23:17:00Z"/>
                <w:rFonts w:ascii="Arial" w:eastAsia="Times New Roman" w:hAnsi="Arial"/>
                <w:noProof/>
                <w:sz w:val="18"/>
                <w:szCs w:val="20"/>
                <w:lang w:val="en-GB" w:eastAsia="ko-KR"/>
              </w:rPr>
            </w:pPr>
          </w:p>
        </w:tc>
        <w:tc>
          <w:tcPr>
            <w:tcW w:w="1515" w:type="dxa"/>
            <w:tcBorders>
              <w:top w:val="single" w:sz="4" w:space="0" w:color="auto"/>
              <w:left w:val="single" w:sz="4" w:space="0" w:color="auto"/>
              <w:bottom w:val="single" w:sz="4" w:space="0" w:color="auto"/>
              <w:right w:val="single" w:sz="4" w:space="0" w:color="auto"/>
            </w:tcBorders>
          </w:tcPr>
          <w:p w14:paraId="13AD65A7" w14:textId="77777777" w:rsidR="00845DFA" w:rsidRPr="00845DFA" w:rsidRDefault="00845DFA" w:rsidP="00893001">
            <w:pPr>
              <w:keepNext/>
              <w:keepLines/>
              <w:overflowPunct w:val="0"/>
              <w:autoSpaceDE w:val="0"/>
              <w:autoSpaceDN w:val="0"/>
              <w:adjustRightInd w:val="0"/>
              <w:spacing w:after="0"/>
              <w:textAlignment w:val="baseline"/>
              <w:rPr>
                <w:ins w:id="176" w:author="Ericsson" w:date="2023-08-10T23:17:00Z"/>
                <w:rFonts w:ascii="Arial" w:eastAsia="Times New Roman" w:hAnsi="Arial"/>
                <w:noProof/>
                <w:sz w:val="18"/>
                <w:szCs w:val="20"/>
                <w:lang w:val="en-GB" w:eastAsia="ko-KR"/>
              </w:rPr>
            </w:pPr>
            <w:ins w:id="177" w:author="Ericsson" w:date="2023-08-10T23:17:00Z">
              <w:r w:rsidRPr="00845DFA">
                <w:rPr>
                  <w:rFonts w:ascii="Arial" w:eastAsia="Times New Roman" w:hAnsi="Arial"/>
                  <w:noProof/>
                  <w:sz w:val="18"/>
                  <w:szCs w:val="20"/>
                  <w:lang w:val="en-GB" w:eastAsia="ko-KR"/>
                </w:rPr>
                <w:t>ENUMERATED {ms500, ms750, ms1280, ms1920, ms2560, ms5120, ms10240, infinity}</w:t>
              </w:r>
            </w:ins>
          </w:p>
        </w:tc>
        <w:tc>
          <w:tcPr>
            <w:tcW w:w="1730" w:type="dxa"/>
            <w:tcBorders>
              <w:top w:val="single" w:sz="4" w:space="0" w:color="auto"/>
              <w:left w:val="single" w:sz="4" w:space="0" w:color="auto"/>
              <w:bottom w:val="single" w:sz="4" w:space="0" w:color="auto"/>
              <w:right w:val="single" w:sz="4" w:space="0" w:color="auto"/>
            </w:tcBorders>
          </w:tcPr>
          <w:p w14:paraId="7E217661" w14:textId="77777777" w:rsidR="00845DFA" w:rsidRPr="00845DFA" w:rsidRDefault="00845DFA" w:rsidP="00893001">
            <w:pPr>
              <w:keepNext/>
              <w:keepLines/>
              <w:overflowPunct w:val="0"/>
              <w:autoSpaceDE w:val="0"/>
              <w:autoSpaceDN w:val="0"/>
              <w:adjustRightInd w:val="0"/>
              <w:spacing w:after="0"/>
              <w:textAlignment w:val="baseline"/>
              <w:rPr>
                <w:ins w:id="178" w:author="Ericsson" w:date="2023-08-10T23:17:00Z"/>
                <w:rFonts w:ascii="Arial" w:eastAsia="Times New Roman" w:hAnsi="Arial"/>
                <w:noProof/>
                <w:sz w:val="18"/>
                <w:szCs w:val="20"/>
                <w:lang w:val="en-GB" w:eastAsia="ko-KR"/>
              </w:rPr>
            </w:pPr>
            <w:ins w:id="179" w:author="Ericsson" w:date="2023-08-10T23:17:00Z">
              <w:r w:rsidRPr="00845DFA">
                <w:rPr>
                  <w:rFonts w:ascii="Arial" w:eastAsia="Times New Roman" w:hAnsi="Arial"/>
                  <w:noProof/>
                  <w:sz w:val="18"/>
                  <w:szCs w:val="20"/>
                  <w:lang w:val="en-GB" w:eastAsia="ko-KR"/>
                </w:rPr>
                <w:t>Determined VA specific TA timer value</w:t>
              </w:r>
            </w:ins>
          </w:p>
        </w:tc>
        <w:tc>
          <w:tcPr>
            <w:tcW w:w="1078" w:type="dxa"/>
            <w:tcBorders>
              <w:top w:val="single" w:sz="4" w:space="0" w:color="auto"/>
              <w:left w:val="single" w:sz="4" w:space="0" w:color="auto"/>
              <w:bottom w:val="single" w:sz="4" w:space="0" w:color="auto"/>
              <w:right w:val="single" w:sz="4" w:space="0" w:color="auto"/>
            </w:tcBorders>
          </w:tcPr>
          <w:p w14:paraId="64C768B6" w14:textId="77777777" w:rsidR="00845DFA" w:rsidRPr="00845DFA" w:rsidRDefault="00845DFA" w:rsidP="00893001">
            <w:pPr>
              <w:keepNext/>
              <w:keepLines/>
              <w:overflowPunct w:val="0"/>
              <w:autoSpaceDE w:val="0"/>
              <w:autoSpaceDN w:val="0"/>
              <w:adjustRightInd w:val="0"/>
              <w:spacing w:after="0"/>
              <w:jc w:val="center"/>
              <w:textAlignment w:val="baseline"/>
              <w:rPr>
                <w:ins w:id="180" w:author="Ericsson" w:date="2023-08-10T23:17:00Z"/>
                <w:rFonts w:ascii="Arial" w:eastAsia="Times New Roman" w:hAnsi="Arial"/>
                <w:noProof/>
                <w:sz w:val="18"/>
                <w:szCs w:val="20"/>
                <w:lang w:val="en-GB" w:eastAsia="ko-KR"/>
              </w:rPr>
            </w:pPr>
            <w:ins w:id="181" w:author="Ericsson" w:date="2023-08-10T23:17:00Z">
              <w:r w:rsidRPr="00845DFA">
                <w:rPr>
                  <w:rFonts w:ascii="Arial" w:eastAsia="Times New Roman" w:hAnsi="Arial"/>
                  <w:noProof/>
                  <w:sz w:val="18"/>
                  <w:szCs w:val="20"/>
                  <w:lang w:val="en-GB"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51090986" w14:textId="7980A5A6" w:rsidR="00845DFA" w:rsidRPr="00845DFA" w:rsidRDefault="00845DFA" w:rsidP="00893001">
            <w:pPr>
              <w:keepNext/>
              <w:keepLines/>
              <w:overflowPunct w:val="0"/>
              <w:autoSpaceDE w:val="0"/>
              <w:autoSpaceDN w:val="0"/>
              <w:adjustRightInd w:val="0"/>
              <w:spacing w:after="0"/>
              <w:jc w:val="center"/>
              <w:textAlignment w:val="baseline"/>
              <w:rPr>
                <w:ins w:id="182" w:author="Ericsson" w:date="2023-08-10T23:17:00Z"/>
                <w:rFonts w:ascii="Arial" w:eastAsia="Times New Roman" w:hAnsi="Arial"/>
                <w:noProof/>
                <w:sz w:val="18"/>
                <w:szCs w:val="20"/>
                <w:lang w:val="en-GB" w:eastAsia="ko-KR"/>
              </w:rPr>
            </w:pPr>
            <w:ins w:id="183" w:author="Ericsson" w:date="2023-08-10T23:18:00Z">
              <w:r>
                <w:rPr>
                  <w:rFonts w:ascii="Arial" w:eastAsia="Times New Roman" w:hAnsi="Arial"/>
                  <w:noProof/>
                  <w:sz w:val="18"/>
                  <w:szCs w:val="20"/>
                  <w:lang w:val="en-GB" w:eastAsia="ko-KR"/>
                </w:rPr>
                <w:t>ignore</w:t>
              </w:r>
            </w:ins>
          </w:p>
        </w:tc>
      </w:tr>
    </w:tbl>
    <w:p w14:paraId="0D933E24" w14:textId="77777777" w:rsidR="00845DFA" w:rsidRPr="00845DFA" w:rsidRDefault="00845DFA" w:rsidP="00845DFA">
      <w:pPr>
        <w:tabs>
          <w:tab w:val="left" w:pos="1247"/>
          <w:tab w:val="left" w:pos="2552"/>
          <w:tab w:val="left" w:pos="3856"/>
          <w:tab w:val="left" w:pos="5216"/>
          <w:tab w:val="left" w:pos="6464"/>
        </w:tabs>
        <w:spacing w:after="240"/>
        <w:rPr>
          <w:rFonts w:ascii="Ericsson Hilda" w:eastAsia="SimSun" w:hAnsi="Ericsson Hilda" w:cs="Verdana"/>
          <w:noProof/>
          <w:szCs w:val="22"/>
          <w:lang w:eastAsia="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DFA" w:rsidRPr="00845DFA" w14:paraId="62A2DD60" w14:textId="77777777" w:rsidTr="00845DFA">
        <w:trPr>
          <w:ins w:id="184" w:author="Ericsson" w:date="2023-08-10T23:17:00Z"/>
        </w:trPr>
        <w:tc>
          <w:tcPr>
            <w:tcW w:w="3686" w:type="dxa"/>
            <w:shd w:val="clear" w:color="auto" w:fill="auto"/>
          </w:tcPr>
          <w:p w14:paraId="4046A7C0" w14:textId="77777777" w:rsidR="00845DFA" w:rsidRPr="00845DFA" w:rsidRDefault="00845DFA" w:rsidP="00893001">
            <w:pPr>
              <w:keepNext/>
              <w:keepLines/>
              <w:overflowPunct w:val="0"/>
              <w:autoSpaceDE w:val="0"/>
              <w:autoSpaceDN w:val="0"/>
              <w:adjustRightInd w:val="0"/>
              <w:spacing w:after="0"/>
              <w:jc w:val="center"/>
              <w:textAlignment w:val="baseline"/>
              <w:rPr>
                <w:ins w:id="185" w:author="Ericsson" w:date="2023-08-10T23:17:00Z"/>
                <w:rFonts w:ascii="Arial" w:eastAsia="Times New Roman" w:hAnsi="Arial"/>
                <w:b/>
                <w:noProof/>
                <w:sz w:val="18"/>
                <w:szCs w:val="20"/>
                <w:lang w:val="en-GB" w:eastAsia="ko-KR"/>
              </w:rPr>
            </w:pPr>
            <w:ins w:id="186" w:author="Ericsson" w:date="2023-08-10T23:17:00Z">
              <w:r w:rsidRPr="00845DFA">
                <w:rPr>
                  <w:rFonts w:ascii="Arial" w:eastAsia="Times New Roman" w:hAnsi="Arial"/>
                  <w:b/>
                  <w:noProof/>
                  <w:sz w:val="18"/>
                  <w:szCs w:val="20"/>
                  <w:lang w:val="en-GB" w:eastAsia="ko-KR"/>
                </w:rPr>
                <w:t>Condition</w:t>
              </w:r>
            </w:ins>
          </w:p>
        </w:tc>
        <w:tc>
          <w:tcPr>
            <w:tcW w:w="5670" w:type="dxa"/>
            <w:shd w:val="clear" w:color="auto" w:fill="auto"/>
          </w:tcPr>
          <w:p w14:paraId="719E5800" w14:textId="77777777" w:rsidR="00845DFA" w:rsidRPr="00845DFA" w:rsidRDefault="00845DFA" w:rsidP="00893001">
            <w:pPr>
              <w:keepNext/>
              <w:keepLines/>
              <w:overflowPunct w:val="0"/>
              <w:autoSpaceDE w:val="0"/>
              <w:autoSpaceDN w:val="0"/>
              <w:adjustRightInd w:val="0"/>
              <w:spacing w:after="0"/>
              <w:jc w:val="center"/>
              <w:textAlignment w:val="baseline"/>
              <w:rPr>
                <w:ins w:id="187" w:author="Ericsson" w:date="2023-08-10T23:17:00Z"/>
                <w:rFonts w:ascii="Arial" w:eastAsia="Times New Roman" w:hAnsi="Arial"/>
                <w:b/>
                <w:noProof/>
                <w:sz w:val="18"/>
                <w:szCs w:val="20"/>
                <w:lang w:val="en-GB" w:eastAsia="ko-KR"/>
              </w:rPr>
            </w:pPr>
            <w:ins w:id="188" w:author="Ericsson" w:date="2023-08-10T23:17:00Z">
              <w:r w:rsidRPr="00845DFA">
                <w:rPr>
                  <w:rFonts w:ascii="Arial" w:eastAsia="Times New Roman" w:hAnsi="Arial"/>
                  <w:b/>
                  <w:noProof/>
                  <w:sz w:val="18"/>
                  <w:szCs w:val="20"/>
                  <w:lang w:val="en-GB" w:eastAsia="ko-KR"/>
                </w:rPr>
                <w:t>Explanation</w:t>
              </w:r>
            </w:ins>
          </w:p>
        </w:tc>
      </w:tr>
      <w:tr w:rsidR="00845DFA" w:rsidRPr="00845DFA" w14:paraId="69AEF5EA" w14:textId="77777777" w:rsidTr="00845DFA">
        <w:trPr>
          <w:ins w:id="189" w:author="Ericsson" w:date="2023-08-10T23:17:00Z"/>
        </w:trPr>
        <w:tc>
          <w:tcPr>
            <w:tcW w:w="3686" w:type="dxa"/>
            <w:shd w:val="clear" w:color="auto" w:fill="auto"/>
          </w:tcPr>
          <w:p w14:paraId="1D13A2F0" w14:textId="77777777" w:rsidR="00845DFA" w:rsidRPr="00845DFA" w:rsidRDefault="00845DFA" w:rsidP="00893001">
            <w:pPr>
              <w:keepNext/>
              <w:keepLines/>
              <w:overflowPunct w:val="0"/>
              <w:autoSpaceDE w:val="0"/>
              <w:autoSpaceDN w:val="0"/>
              <w:adjustRightInd w:val="0"/>
              <w:spacing w:after="0"/>
              <w:textAlignment w:val="baseline"/>
              <w:rPr>
                <w:ins w:id="190" w:author="Ericsson" w:date="2023-08-10T23:17:00Z"/>
                <w:rFonts w:ascii="Arial" w:eastAsia="Times New Roman" w:hAnsi="Arial"/>
                <w:noProof/>
                <w:sz w:val="18"/>
                <w:szCs w:val="20"/>
                <w:lang w:val="en-GB" w:eastAsia="ko-KR"/>
              </w:rPr>
            </w:pPr>
            <w:ins w:id="191" w:author="Ericsson" w:date="2023-08-10T23:17:00Z">
              <w:r w:rsidRPr="00845DFA">
                <w:rPr>
                  <w:rFonts w:ascii="Arial" w:eastAsia="SimSun" w:hAnsi="Arial"/>
                  <w:i/>
                  <w:iCs/>
                  <w:noProof/>
                  <w:sz w:val="18"/>
                  <w:szCs w:val="20"/>
                  <w:lang w:val="en-GB" w:eastAsia="ko-KR"/>
                </w:rPr>
                <w:t>maxnoOfCells</w:t>
              </w:r>
            </w:ins>
          </w:p>
        </w:tc>
        <w:tc>
          <w:tcPr>
            <w:tcW w:w="5670" w:type="dxa"/>
            <w:shd w:val="clear" w:color="auto" w:fill="auto"/>
          </w:tcPr>
          <w:p w14:paraId="155E9CB8" w14:textId="56113B01" w:rsidR="00845DFA" w:rsidRPr="00845DFA" w:rsidRDefault="00845DFA" w:rsidP="00893001">
            <w:pPr>
              <w:keepNext/>
              <w:keepLines/>
              <w:overflowPunct w:val="0"/>
              <w:autoSpaceDE w:val="0"/>
              <w:autoSpaceDN w:val="0"/>
              <w:adjustRightInd w:val="0"/>
              <w:spacing w:after="0"/>
              <w:textAlignment w:val="baseline"/>
              <w:rPr>
                <w:ins w:id="192" w:author="Ericsson" w:date="2023-08-10T23:17:00Z"/>
                <w:rFonts w:ascii="Arial" w:eastAsia="Times New Roman" w:hAnsi="Arial"/>
                <w:noProof/>
                <w:sz w:val="18"/>
                <w:szCs w:val="20"/>
                <w:lang w:val="en-GB" w:eastAsia="ko-KR"/>
              </w:rPr>
            </w:pPr>
            <w:ins w:id="193" w:author="Ericsson" w:date="2023-08-10T23:17:00Z">
              <w:r w:rsidRPr="00845DFA">
                <w:rPr>
                  <w:rFonts w:ascii="Arial" w:eastAsia="Times New Roman" w:hAnsi="Arial"/>
                  <w:noProof/>
                  <w:sz w:val="18"/>
                  <w:szCs w:val="20"/>
                  <w:lang w:val="en-GB" w:eastAsia="ko-KR"/>
                </w:rPr>
                <w:t>MAXIMUM NUMBER OF CELLS IN ng-ran 16</w:t>
              </w:r>
              <w:r w:rsidRPr="00845DFA">
                <w:rPr>
                  <w:rFonts w:ascii="Arial" w:eastAsia="Times New Roman" w:hAnsi="Arial"/>
                  <w:noProof/>
                  <w:sz w:val="18"/>
                  <w:szCs w:val="20"/>
                  <w:lang w:val="en-GB" w:eastAsia="ko-KR"/>
                </w:rPr>
                <w:t>384</w:t>
              </w:r>
            </w:ins>
          </w:p>
        </w:tc>
      </w:tr>
    </w:tbl>
    <w:p w14:paraId="3EAB8F84" w14:textId="77777777" w:rsidR="00845DFA" w:rsidRDefault="00845DFA" w:rsidP="00E70944">
      <w:pPr>
        <w:rPr>
          <w:noProof/>
        </w:rPr>
      </w:pPr>
    </w:p>
    <w:p w14:paraId="2344112A" w14:textId="77777777" w:rsidR="00B22F87" w:rsidRPr="00BA01DA" w:rsidRDefault="00B22F87" w:rsidP="00B22F87">
      <w:pPr>
        <w:jc w:val="center"/>
        <w:rPr>
          <w:i/>
          <w:iCs/>
        </w:rPr>
      </w:pPr>
      <w:r>
        <w:rPr>
          <w:i/>
          <w:iCs/>
          <w:highlight w:val="yellow"/>
        </w:rPr>
        <w:t>NEXT</w:t>
      </w:r>
      <w:r w:rsidRPr="00BA01DA">
        <w:rPr>
          <w:i/>
          <w:iCs/>
          <w:highlight w:val="yellow"/>
        </w:rPr>
        <w:t xml:space="preserve"> CHANGES</w:t>
      </w:r>
    </w:p>
    <w:p w14:paraId="1C4739F6" w14:textId="77777777" w:rsidR="00B22F87" w:rsidRPr="00707B3F" w:rsidRDefault="00B22F87" w:rsidP="00E70944">
      <w:pPr>
        <w:rPr>
          <w:noProof/>
        </w:rPr>
      </w:pPr>
    </w:p>
    <w:p w14:paraId="73D6D3C8" w14:textId="295B1D42" w:rsidR="00E70944" w:rsidRPr="00C26732" w:rsidRDefault="00E70944" w:rsidP="00E70944">
      <w:pPr>
        <w:widowControl w:val="0"/>
        <w:overflowPunct w:val="0"/>
        <w:autoSpaceDE w:val="0"/>
        <w:autoSpaceDN w:val="0"/>
        <w:adjustRightInd w:val="0"/>
        <w:spacing w:before="120" w:after="180"/>
        <w:textAlignment w:val="baseline"/>
        <w:outlineLvl w:val="3"/>
        <w:rPr>
          <w:ins w:id="194" w:author="Ericsson" w:date="2023-08-01T15:11:00Z"/>
          <w:rFonts w:ascii="Arial" w:eastAsia="Times New Roman" w:hAnsi="Arial"/>
          <w:sz w:val="24"/>
          <w:szCs w:val="20"/>
          <w:lang w:val="en-GB" w:eastAsia="ko-KR"/>
        </w:rPr>
      </w:pPr>
      <w:bookmarkStart w:id="195" w:name="_Toc20955649"/>
      <w:bookmarkStart w:id="196" w:name="_Toc29461091"/>
      <w:bookmarkStart w:id="197" w:name="_Toc29505823"/>
      <w:bookmarkStart w:id="198" w:name="_Toc36556348"/>
      <w:bookmarkStart w:id="199" w:name="_Toc45881834"/>
      <w:bookmarkStart w:id="200" w:name="_Toc51852475"/>
      <w:bookmarkStart w:id="201" w:name="_Toc56620426"/>
      <w:bookmarkStart w:id="202" w:name="_Toc64448066"/>
      <w:bookmarkStart w:id="203" w:name="_Toc74152842"/>
      <w:bookmarkStart w:id="204" w:name="_Toc88656268"/>
      <w:bookmarkStart w:id="205" w:name="_Toc88657327"/>
      <w:bookmarkStart w:id="206" w:name="_Toc105657421"/>
      <w:bookmarkStart w:id="207" w:name="_Toc106108802"/>
      <w:bookmarkStart w:id="208" w:name="_Toc112687905"/>
      <w:bookmarkStart w:id="209" w:name="_Toc120093251"/>
      <w:ins w:id="210" w:author="Ericsson" w:date="2023-08-01T15:11:00Z">
        <w:r w:rsidRPr="003534F4">
          <w:rPr>
            <w:rFonts w:ascii="Arial" w:eastAsia="Times New Roman" w:hAnsi="Arial"/>
            <w:sz w:val="24"/>
            <w:szCs w:val="20"/>
            <w:lang w:val="en-GB" w:eastAsia="ko-KR"/>
          </w:rPr>
          <w:t>9.2.</w:t>
        </w:r>
      </w:ins>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id="211" w:author="Ericsson" w:date="2023-08-09T09:16:00Z">
        <w:r w:rsidR="007A4D15" w:rsidRPr="003534F4">
          <w:rPr>
            <w:rFonts w:ascii="Arial" w:eastAsia="Times New Roman" w:hAnsi="Arial"/>
            <w:sz w:val="24"/>
            <w:szCs w:val="20"/>
            <w:lang w:val="en-GB" w:eastAsia="ko-KR"/>
          </w:rPr>
          <w:t>X Event Type Information</w:t>
        </w:r>
      </w:ins>
    </w:p>
    <w:p w14:paraId="09A758D8" w14:textId="0BDCE4ED" w:rsidR="00E70944" w:rsidRPr="00C26732" w:rsidRDefault="00E70944" w:rsidP="00E70944">
      <w:pPr>
        <w:widowControl w:val="0"/>
        <w:overflowPunct w:val="0"/>
        <w:autoSpaceDE w:val="0"/>
        <w:autoSpaceDN w:val="0"/>
        <w:adjustRightInd w:val="0"/>
        <w:spacing w:after="180"/>
        <w:textAlignment w:val="baseline"/>
        <w:rPr>
          <w:ins w:id="212" w:author="Ericsson" w:date="2023-08-01T15:57:00Z"/>
          <w:rFonts w:eastAsia="Times New Roman"/>
          <w:sz w:val="20"/>
          <w:szCs w:val="20"/>
          <w:lang w:val="en-GB" w:eastAsia="ko-KR"/>
        </w:rPr>
      </w:pPr>
      <w:ins w:id="213" w:author="Ericsson" w:date="2023-08-01T15:11:00Z">
        <w:r w:rsidRPr="00C26732">
          <w:rPr>
            <w:rFonts w:eastAsia="Times New Roman"/>
            <w:sz w:val="20"/>
            <w:szCs w:val="20"/>
            <w:lang w:val="en-GB" w:eastAsia="ko-KR"/>
          </w:rPr>
          <w:t xml:space="preserve">The </w:t>
        </w:r>
      </w:ins>
      <w:ins w:id="214" w:author="Ericsson" w:date="2023-08-01T15:14:00Z">
        <w:r>
          <w:rPr>
            <w:rFonts w:eastAsia="Times New Roman"/>
            <w:iCs/>
            <w:sz w:val="20"/>
            <w:szCs w:val="20"/>
            <w:lang w:val="en-GB" w:eastAsia="ko-KR"/>
          </w:rPr>
          <w:t>IE contains the are</w:t>
        </w:r>
      </w:ins>
      <w:ins w:id="215" w:author="Ericsson" w:date="2023-08-01T15:15:00Z">
        <w:r>
          <w:rPr>
            <w:rFonts w:eastAsia="Times New Roman"/>
            <w:iCs/>
            <w:sz w:val="20"/>
            <w:szCs w:val="20"/>
            <w:lang w:val="en-GB" w:eastAsia="ko-KR"/>
          </w:rPr>
          <w:t>a event type information</w:t>
        </w:r>
      </w:ins>
      <w:ins w:id="216" w:author="Ericsson" w:date="2023-08-01T15:11:00Z">
        <w:r w:rsidRPr="00C26732">
          <w:rPr>
            <w:rFonts w:eastAsia="Times New Roman"/>
            <w:sz w:val="20"/>
            <w:szCs w:val="20"/>
            <w:lang w:val="en-GB" w:eastAsia="ko-KR"/>
          </w:rPr>
          <w:t xml:space="preserve">. </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E70944" w:rsidRPr="00C26732" w14:paraId="6D564678" w14:textId="77777777" w:rsidTr="0088696F">
        <w:trPr>
          <w:jc w:val="center"/>
          <w:ins w:id="217" w:author="Ericsson" w:date="2023-08-01T15:57:00Z"/>
        </w:trPr>
        <w:tc>
          <w:tcPr>
            <w:tcW w:w="2552" w:type="dxa"/>
          </w:tcPr>
          <w:p w14:paraId="7407FFE7" w14:textId="77777777" w:rsidR="00E70944" w:rsidRPr="00C26732" w:rsidRDefault="00E70944" w:rsidP="0088696F">
            <w:pPr>
              <w:widowControl w:val="0"/>
              <w:overflowPunct w:val="0"/>
              <w:autoSpaceDE w:val="0"/>
              <w:autoSpaceDN w:val="0"/>
              <w:adjustRightInd w:val="0"/>
              <w:spacing w:after="0"/>
              <w:jc w:val="center"/>
              <w:textAlignment w:val="baseline"/>
              <w:rPr>
                <w:ins w:id="218" w:author="Ericsson" w:date="2023-08-01T15:57:00Z"/>
                <w:rFonts w:ascii="Arial" w:eastAsia="Times New Roman" w:hAnsi="Arial" w:cs="Arial"/>
                <w:b/>
                <w:sz w:val="18"/>
                <w:szCs w:val="20"/>
                <w:lang w:val="en-GB"/>
              </w:rPr>
            </w:pPr>
            <w:ins w:id="219" w:author="Ericsson" w:date="2023-08-01T15:57:00Z">
              <w:r w:rsidRPr="00C26732">
                <w:rPr>
                  <w:rFonts w:ascii="Arial" w:eastAsia="Times New Roman" w:hAnsi="Arial" w:cs="Arial"/>
                  <w:b/>
                  <w:sz w:val="18"/>
                  <w:szCs w:val="20"/>
                  <w:lang w:val="en-GB"/>
                </w:rPr>
                <w:t>IE/Group Name</w:t>
              </w:r>
            </w:ins>
          </w:p>
        </w:tc>
        <w:tc>
          <w:tcPr>
            <w:tcW w:w="1134" w:type="dxa"/>
          </w:tcPr>
          <w:p w14:paraId="71F12BEA" w14:textId="77777777" w:rsidR="00E70944" w:rsidRPr="00C26732" w:rsidRDefault="00E70944" w:rsidP="0088696F">
            <w:pPr>
              <w:widowControl w:val="0"/>
              <w:overflowPunct w:val="0"/>
              <w:autoSpaceDE w:val="0"/>
              <w:autoSpaceDN w:val="0"/>
              <w:adjustRightInd w:val="0"/>
              <w:spacing w:after="0"/>
              <w:jc w:val="center"/>
              <w:textAlignment w:val="baseline"/>
              <w:rPr>
                <w:ins w:id="220" w:author="Ericsson" w:date="2023-08-01T15:57:00Z"/>
                <w:rFonts w:ascii="Arial" w:eastAsia="Times New Roman" w:hAnsi="Arial" w:cs="Arial"/>
                <w:b/>
                <w:sz w:val="18"/>
                <w:szCs w:val="20"/>
                <w:lang w:val="en-GB"/>
              </w:rPr>
            </w:pPr>
            <w:ins w:id="221" w:author="Ericsson" w:date="2023-08-01T15:57:00Z">
              <w:r w:rsidRPr="00C26732">
                <w:rPr>
                  <w:rFonts w:ascii="Arial" w:eastAsia="Times New Roman" w:hAnsi="Arial" w:cs="Arial"/>
                  <w:b/>
                  <w:sz w:val="18"/>
                  <w:szCs w:val="20"/>
                  <w:lang w:val="en-GB"/>
                </w:rPr>
                <w:t>Presence</w:t>
              </w:r>
            </w:ins>
          </w:p>
        </w:tc>
        <w:tc>
          <w:tcPr>
            <w:tcW w:w="1212" w:type="dxa"/>
          </w:tcPr>
          <w:p w14:paraId="4C2E9888" w14:textId="77777777" w:rsidR="00E70944" w:rsidRPr="00C26732" w:rsidRDefault="00E70944" w:rsidP="0088696F">
            <w:pPr>
              <w:widowControl w:val="0"/>
              <w:overflowPunct w:val="0"/>
              <w:autoSpaceDE w:val="0"/>
              <w:autoSpaceDN w:val="0"/>
              <w:adjustRightInd w:val="0"/>
              <w:spacing w:after="0"/>
              <w:jc w:val="center"/>
              <w:textAlignment w:val="baseline"/>
              <w:rPr>
                <w:ins w:id="222" w:author="Ericsson" w:date="2023-08-01T15:57:00Z"/>
                <w:rFonts w:ascii="Arial" w:eastAsia="Times New Roman" w:hAnsi="Arial" w:cs="Arial"/>
                <w:b/>
                <w:sz w:val="18"/>
                <w:szCs w:val="20"/>
                <w:lang w:val="en-GB"/>
              </w:rPr>
            </w:pPr>
            <w:ins w:id="223" w:author="Ericsson" w:date="2023-08-01T15:57:00Z">
              <w:r w:rsidRPr="00C26732">
                <w:rPr>
                  <w:rFonts w:ascii="Arial" w:eastAsia="Times New Roman" w:hAnsi="Arial" w:cs="Arial"/>
                  <w:b/>
                  <w:sz w:val="18"/>
                  <w:szCs w:val="20"/>
                  <w:lang w:val="en-GB"/>
                </w:rPr>
                <w:t>Range</w:t>
              </w:r>
            </w:ins>
          </w:p>
        </w:tc>
        <w:tc>
          <w:tcPr>
            <w:tcW w:w="1980" w:type="dxa"/>
          </w:tcPr>
          <w:p w14:paraId="329E823B" w14:textId="77777777" w:rsidR="00E70944" w:rsidRPr="00C26732" w:rsidRDefault="00E70944" w:rsidP="0088696F">
            <w:pPr>
              <w:widowControl w:val="0"/>
              <w:overflowPunct w:val="0"/>
              <w:autoSpaceDE w:val="0"/>
              <w:autoSpaceDN w:val="0"/>
              <w:adjustRightInd w:val="0"/>
              <w:spacing w:after="0"/>
              <w:jc w:val="center"/>
              <w:textAlignment w:val="baseline"/>
              <w:rPr>
                <w:ins w:id="224" w:author="Ericsson" w:date="2023-08-01T15:57:00Z"/>
                <w:rFonts w:ascii="Arial" w:eastAsia="Times New Roman" w:hAnsi="Arial" w:cs="Arial"/>
                <w:b/>
                <w:sz w:val="18"/>
                <w:szCs w:val="20"/>
                <w:lang w:val="en-GB"/>
              </w:rPr>
            </w:pPr>
            <w:ins w:id="225" w:author="Ericsson" w:date="2023-08-01T15:57:00Z">
              <w:r w:rsidRPr="00C26732">
                <w:rPr>
                  <w:rFonts w:ascii="Arial" w:eastAsia="Times New Roman" w:hAnsi="Arial" w:cs="Arial"/>
                  <w:b/>
                  <w:sz w:val="18"/>
                  <w:szCs w:val="20"/>
                  <w:lang w:val="en-GB"/>
                </w:rPr>
                <w:t>IE type and reference</w:t>
              </w:r>
            </w:ins>
          </w:p>
        </w:tc>
        <w:tc>
          <w:tcPr>
            <w:tcW w:w="2478" w:type="dxa"/>
          </w:tcPr>
          <w:p w14:paraId="05F6EFB2" w14:textId="77777777" w:rsidR="00E70944" w:rsidRPr="00C26732" w:rsidRDefault="00E70944" w:rsidP="0088696F">
            <w:pPr>
              <w:widowControl w:val="0"/>
              <w:overflowPunct w:val="0"/>
              <w:autoSpaceDE w:val="0"/>
              <w:autoSpaceDN w:val="0"/>
              <w:adjustRightInd w:val="0"/>
              <w:spacing w:after="0"/>
              <w:jc w:val="center"/>
              <w:textAlignment w:val="baseline"/>
              <w:rPr>
                <w:ins w:id="226" w:author="Ericsson" w:date="2023-08-01T15:57:00Z"/>
                <w:rFonts w:ascii="Arial" w:eastAsia="Times New Roman" w:hAnsi="Arial" w:cs="Arial"/>
                <w:b/>
                <w:sz w:val="18"/>
                <w:szCs w:val="20"/>
                <w:lang w:val="en-GB"/>
              </w:rPr>
            </w:pPr>
            <w:ins w:id="227" w:author="Ericsson" w:date="2023-08-01T15:57:00Z">
              <w:r w:rsidRPr="00C26732">
                <w:rPr>
                  <w:rFonts w:ascii="Arial" w:eastAsia="Times New Roman" w:hAnsi="Arial" w:cs="Arial"/>
                  <w:b/>
                  <w:sz w:val="18"/>
                  <w:szCs w:val="20"/>
                  <w:lang w:val="en-GB"/>
                </w:rPr>
                <w:t>Semantics description</w:t>
              </w:r>
            </w:ins>
          </w:p>
        </w:tc>
      </w:tr>
      <w:tr w:rsidR="00E70944" w:rsidRPr="00C26732" w14:paraId="2F6BCE7C" w14:textId="77777777" w:rsidTr="0088696F">
        <w:trPr>
          <w:jc w:val="center"/>
          <w:ins w:id="228" w:author="Ericsson" w:date="2023-08-01T15:57:00Z"/>
        </w:trPr>
        <w:tc>
          <w:tcPr>
            <w:tcW w:w="2552" w:type="dxa"/>
          </w:tcPr>
          <w:p w14:paraId="21DA5C63" w14:textId="77777777" w:rsidR="00E70944" w:rsidRPr="00C26732" w:rsidRDefault="00E70944" w:rsidP="0088696F">
            <w:pPr>
              <w:widowControl w:val="0"/>
              <w:overflowPunct w:val="0"/>
              <w:autoSpaceDE w:val="0"/>
              <w:autoSpaceDN w:val="0"/>
              <w:adjustRightInd w:val="0"/>
              <w:spacing w:after="0"/>
              <w:textAlignment w:val="baseline"/>
              <w:rPr>
                <w:ins w:id="229" w:author="Ericsson" w:date="2023-08-01T15:57:00Z"/>
                <w:rFonts w:ascii="Arial" w:eastAsia="Times New Roman" w:hAnsi="Arial" w:cs="Arial"/>
                <w:sz w:val="18"/>
                <w:szCs w:val="20"/>
                <w:lang w:val="en-GB" w:eastAsia="ko-KR"/>
              </w:rPr>
            </w:pPr>
            <w:ins w:id="230" w:author="Ericsson" w:date="2023-08-01T15:57:00Z">
              <w:r w:rsidRPr="00C26732">
                <w:rPr>
                  <w:rFonts w:ascii="Arial" w:eastAsia="Times New Roman" w:hAnsi="Arial" w:cs="Arial"/>
                  <w:noProof/>
                  <w:sz w:val="18"/>
                  <w:szCs w:val="20"/>
                  <w:lang w:val="en-GB"/>
                </w:rPr>
                <w:t xml:space="preserve">CHOICE </w:t>
              </w:r>
              <w:r>
                <w:rPr>
                  <w:rFonts w:ascii="Arial" w:hAnsi="Arial" w:cs="Arial"/>
                  <w:i/>
                  <w:noProof/>
                  <w:sz w:val="18"/>
                  <w:szCs w:val="20"/>
                  <w:lang w:val="en-GB"/>
                </w:rPr>
                <w:t>Area Event Type</w:t>
              </w:r>
            </w:ins>
          </w:p>
        </w:tc>
        <w:tc>
          <w:tcPr>
            <w:tcW w:w="1134" w:type="dxa"/>
          </w:tcPr>
          <w:p w14:paraId="5116FFEE" w14:textId="77777777" w:rsidR="00E70944" w:rsidRPr="00C26732" w:rsidRDefault="00E70944" w:rsidP="0088696F">
            <w:pPr>
              <w:widowControl w:val="0"/>
              <w:overflowPunct w:val="0"/>
              <w:autoSpaceDE w:val="0"/>
              <w:autoSpaceDN w:val="0"/>
              <w:adjustRightInd w:val="0"/>
              <w:spacing w:after="0"/>
              <w:textAlignment w:val="baseline"/>
              <w:rPr>
                <w:ins w:id="231" w:author="Ericsson" w:date="2023-08-01T15:57:00Z"/>
                <w:rFonts w:ascii="Arial" w:eastAsia="Times New Roman" w:hAnsi="Arial" w:cs="Arial"/>
                <w:sz w:val="18"/>
                <w:szCs w:val="20"/>
                <w:lang w:val="en-GB"/>
              </w:rPr>
            </w:pPr>
            <w:ins w:id="232" w:author="Ericsson" w:date="2023-08-01T15:57:00Z">
              <w:r w:rsidRPr="00C26732">
                <w:rPr>
                  <w:rFonts w:ascii="Arial" w:eastAsia="Times New Roman" w:hAnsi="Arial" w:cs="Arial"/>
                  <w:sz w:val="18"/>
                  <w:szCs w:val="20"/>
                  <w:lang w:val="en-GB"/>
                </w:rPr>
                <w:t>M</w:t>
              </w:r>
            </w:ins>
          </w:p>
        </w:tc>
        <w:tc>
          <w:tcPr>
            <w:tcW w:w="1212" w:type="dxa"/>
          </w:tcPr>
          <w:p w14:paraId="7A652F9D" w14:textId="77777777" w:rsidR="00E70944" w:rsidRPr="00C26732" w:rsidRDefault="00E70944" w:rsidP="0088696F">
            <w:pPr>
              <w:widowControl w:val="0"/>
              <w:overflowPunct w:val="0"/>
              <w:autoSpaceDE w:val="0"/>
              <w:autoSpaceDN w:val="0"/>
              <w:adjustRightInd w:val="0"/>
              <w:spacing w:after="0"/>
              <w:textAlignment w:val="baseline"/>
              <w:rPr>
                <w:ins w:id="233" w:author="Ericsson" w:date="2023-08-01T15:57:00Z"/>
                <w:rFonts w:ascii="Arial" w:eastAsia="Times New Roman" w:hAnsi="Arial" w:cs="Arial"/>
                <w:sz w:val="18"/>
                <w:szCs w:val="20"/>
                <w:lang w:val="en-GB"/>
              </w:rPr>
            </w:pPr>
          </w:p>
        </w:tc>
        <w:tc>
          <w:tcPr>
            <w:tcW w:w="1980" w:type="dxa"/>
          </w:tcPr>
          <w:p w14:paraId="16E0984B" w14:textId="77777777" w:rsidR="00E70944" w:rsidRPr="00C26732" w:rsidRDefault="00E70944" w:rsidP="0088696F">
            <w:pPr>
              <w:widowControl w:val="0"/>
              <w:overflowPunct w:val="0"/>
              <w:autoSpaceDE w:val="0"/>
              <w:autoSpaceDN w:val="0"/>
              <w:adjustRightInd w:val="0"/>
              <w:spacing w:after="0"/>
              <w:textAlignment w:val="baseline"/>
              <w:rPr>
                <w:ins w:id="234" w:author="Ericsson" w:date="2023-08-01T15:57:00Z"/>
                <w:rFonts w:ascii="Arial" w:eastAsia="Times New Roman" w:hAnsi="Arial" w:cs="Arial"/>
                <w:sz w:val="18"/>
                <w:szCs w:val="20"/>
                <w:lang w:val="en-GB"/>
              </w:rPr>
            </w:pPr>
          </w:p>
        </w:tc>
        <w:tc>
          <w:tcPr>
            <w:tcW w:w="2478" w:type="dxa"/>
          </w:tcPr>
          <w:p w14:paraId="413F2B45" w14:textId="77777777" w:rsidR="00E70944" w:rsidRPr="00C26732" w:rsidRDefault="00E70944" w:rsidP="0088696F">
            <w:pPr>
              <w:widowControl w:val="0"/>
              <w:overflowPunct w:val="0"/>
              <w:autoSpaceDE w:val="0"/>
              <w:autoSpaceDN w:val="0"/>
              <w:adjustRightInd w:val="0"/>
              <w:spacing w:after="0"/>
              <w:textAlignment w:val="baseline"/>
              <w:rPr>
                <w:ins w:id="235" w:author="Ericsson" w:date="2023-08-01T15:57:00Z"/>
                <w:rFonts w:ascii="Arial" w:eastAsia="Times New Roman" w:hAnsi="Arial" w:cs="Arial"/>
                <w:sz w:val="18"/>
                <w:szCs w:val="20"/>
                <w:lang w:val="en-GB" w:eastAsia="ko-KR"/>
              </w:rPr>
            </w:pPr>
          </w:p>
        </w:tc>
      </w:tr>
      <w:tr w:rsidR="00E70944" w:rsidRPr="00C26732" w14:paraId="2744930B" w14:textId="77777777" w:rsidTr="0088696F">
        <w:trPr>
          <w:jc w:val="center"/>
          <w:ins w:id="236" w:author="Ericsson" w:date="2023-08-01T15:57:00Z"/>
        </w:trPr>
        <w:tc>
          <w:tcPr>
            <w:tcW w:w="2552" w:type="dxa"/>
          </w:tcPr>
          <w:p w14:paraId="55DD2B69" w14:textId="77777777" w:rsidR="00E70944" w:rsidRPr="00C26732" w:rsidRDefault="00E70944" w:rsidP="0088696F">
            <w:pPr>
              <w:widowControl w:val="0"/>
              <w:overflowPunct w:val="0"/>
              <w:autoSpaceDE w:val="0"/>
              <w:autoSpaceDN w:val="0"/>
              <w:adjustRightInd w:val="0"/>
              <w:spacing w:after="0"/>
              <w:textAlignment w:val="baseline"/>
              <w:rPr>
                <w:ins w:id="237" w:author="Ericsson" w:date="2023-08-01T15:57:00Z"/>
                <w:rFonts w:ascii="Arial" w:eastAsia="Times New Roman" w:hAnsi="Arial" w:cs="Arial"/>
                <w:noProof/>
                <w:sz w:val="18"/>
                <w:szCs w:val="20"/>
                <w:lang w:val="en-GB"/>
              </w:rPr>
            </w:pPr>
            <w:ins w:id="238" w:author="Ericsson" w:date="2023-08-01T15:57:00Z">
              <w:r w:rsidRPr="00C26732">
                <w:rPr>
                  <w:rFonts w:ascii="Arial" w:eastAsia="Times New Roman" w:hAnsi="Arial" w:cs="Arial"/>
                  <w:noProof/>
                  <w:kern w:val="28"/>
                  <w:sz w:val="18"/>
                  <w:szCs w:val="20"/>
                  <w:lang w:val="en-GB"/>
                </w:rPr>
                <w:t xml:space="preserve"> &gt;</w:t>
              </w:r>
              <w:r w:rsidRPr="0002501C">
                <w:rPr>
                  <w:rFonts w:ascii="Arial" w:eastAsia="Times New Roman" w:hAnsi="Arial" w:cs="Arial"/>
                  <w:i/>
                  <w:iCs/>
                  <w:noProof/>
                  <w:kern w:val="28"/>
                  <w:sz w:val="18"/>
                  <w:szCs w:val="20"/>
                  <w:lang w:val="en-GB"/>
                </w:rPr>
                <w:t>Location Immediate Request</w:t>
              </w:r>
            </w:ins>
          </w:p>
        </w:tc>
        <w:tc>
          <w:tcPr>
            <w:tcW w:w="1134" w:type="dxa"/>
          </w:tcPr>
          <w:p w14:paraId="20D7361C" w14:textId="77777777" w:rsidR="00E70944" w:rsidRPr="00C26732" w:rsidRDefault="00E70944" w:rsidP="0088696F">
            <w:pPr>
              <w:widowControl w:val="0"/>
              <w:overflowPunct w:val="0"/>
              <w:autoSpaceDE w:val="0"/>
              <w:autoSpaceDN w:val="0"/>
              <w:adjustRightInd w:val="0"/>
              <w:spacing w:after="0"/>
              <w:textAlignment w:val="baseline"/>
              <w:rPr>
                <w:ins w:id="239" w:author="Ericsson" w:date="2023-08-01T15:57:00Z"/>
                <w:rFonts w:ascii="Arial" w:eastAsia="Times New Roman" w:hAnsi="Arial" w:cs="Arial"/>
                <w:sz w:val="18"/>
                <w:szCs w:val="20"/>
                <w:lang w:val="en-GB"/>
              </w:rPr>
            </w:pPr>
          </w:p>
        </w:tc>
        <w:tc>
          <w:tcPr>
            <w:tcW w:w="1212" w:type="dxa"/>
          </w:tcPr>
          <w:p w14:paraId="7B439747" w14:textId="77777777" w:rsidR="00E70944" w:rsidRPr="00C26732" w:rsidRDefault="00E70944" w:rsidP="0088696F">
            <w:pPr>
              <w:widowControl w:val="0"/>
              <w:overflowPunct w:val="0"/>
              <w:autoSpaceDE w:val="0"/>
              <w:autoSpaceDN w:val="0"/>
              <w:adjustRightInd w:val="0"/>
              <w:spacing w:after="0"/>
              <w:textAlignment w:val="baseline"/>
              <w:rPr>
                <w:ins w:id="240" w:author="Ericsson" w:date="2023-08-01T15:57:00Z"/>
                <w:rFonts w:ascii="Arial" w:eastAsia="Times New Roman" w:hAnsi="Arial" w:cs="Arial"/>
                <w:sz w:val="18"/>
                <w:szCs w:val="20"/>
                <w:lang w:val="en-GB"/>
              </w:rPr>
            </w:pPr>
          </w:p>
        </w:tc>
        <w:tc>
          <w:tcPr>
            <w:tcW w:w="1980" w:type="dxa"/>
          </w:tcPr>
          <w:p w14:paraId="6B0F6717" w14:textId="77777777" w:rsidR="00E70944" w:rsidRPr="00C26732" w:rsidRDefault="00E70944" w:rsidP="0088696F">
            <w:pPr>
              <w:widowControl w:val="0"/>
              <w:overflowPunct w:val="0"/>
              <w:autoSpaceDE w:val="0"/>
              <w:autoSpaceDN w:val="0"/>
              <w:adjustRightInd w:val="0"/>
              <w:spacing w:after="0"/>
              <w:textAlignment w:val="baseline"/>
              <w:rPr>
                <w:ins w:id="241" w:author="Ericsson" w:date="2023-08-01T15:57:00Z"/>
                <w:rFonts w:ascii="Arial" w:eastAsia="Times New Roman" w:hAnsi="Arial" w:cs="Arial"/>
                <w:sz w:val="18"/>
                <w:szCs w:val="20"/>
                <w:lang w:val="en-GB"/>
              </w:rPr>
            </w:pPr>
          </w:p>
        </w:tc>
        <w:tc>
          <w:tcPr>
            <w:tcW w:w="2478" w:type="dxa"/>
          </w:tcPr>
          <w:p w14:paraId="48F2D790" w14:textId="77777777" w:rsidR="00E70944" w:rsidRPr="00C26732" w:rsidRDefault="00E70944" w:rsidP="0088696F">
            <w:pPr>
              <w:widowControl w:val="0"/>
              <w:overflowPunct w:val="0"/>
              <w:autoSpaceDE w:val="0"/>
              <w:autoSpaceDN w:val="0"/>
              <w:adjustRightInd w:val="0"/>
              <w:spacing w:after="0"/>
              <w:textAlignment w:val="baseline"/>
              <w:rPr>
                <w:ins w:id="242" w:author="Ericsson" w:date="2023-08-01T15:57:00Z"/>
                <w:rFonts w:ascii="Arial" w:eastAsia="Times New Roman" w:hAnsi="Arial" w:cs="Arial"/>
                <w:sz w:val="18"/>
                <w:szCs w:val="20"/>
                <w:lang w:val="en-GB" w:eastAsia="ko-KR"/>
              </w:rPr>
            </w:pPr>
          </w:p>
        </w:tc>
      </w:tr>
      <w:tr w:rsidR="00E70944" w:rsidRPr="00C26732" w14:paraId="7CEA3170" w14:textId="77777777" w:rsidTr="0088696F">
        <w:trPr>
          <w:jc w:val="center"/>
          <w:ins w:id="243" w:author="Ericsson" w:date="2023-08-01T15:57:00Z"/>
        </w:trPr>
        <w:tc>
          <w:tcPr>
            <w:tcW w:w="2552" w:type="dxa"/>
          </w:tcPr>
          <w:p w14:paraId="0CC9DDC6" w14:textId="70533F44" w:rsidR="00E70944" w:rsidRPr="00C26732" w:rsidRDefault="00E70944" w:rsidP="0088696F">
            <w:pPr>
              <w:widowControl w:val="0"/>
              <w:overflowPunct w:val="0"/>
              <w:autoSpaceDE w:val="0"/>
              <w:autoSpaceDN w:val="0"/>
              <w:adjustRightInd w:val="0"/>
              <w:spacing w:after="0"/>
              <w:textAlignment w:val="baseline"/>
              <w:rPr>
                <w:ins w:id="244" w:author="Ericsson" w:date="2023-08-01T15:57:00Z"/>
                <w:rFonts w:ascii="Arial" w:eastAsia="Times New Roman" w:hAnsi="Arial" w:cs="Arial"/>
                <w:noProof/>
                <w:kern w:val="28"/>
                <w:sz w:val="18"/>
                <w:szCs w:val="20"/>
                <w:lang w:val="en-GB"/>
              </w:rPr>
            </w:pPr>
            <w:ins w:id="245" w:author="Ericsson" w:date="2023-08-01T15:57:00Z">
              <w:r w:rsidRPr="00C26732">
                <w:rPr>
                  <w:rFonts w:ascii="Arial" w:eastAsia="Times New Roman" w:hAnsi="Arial" w:cs="Arial"/>
                  <w:noProof/>
                  <w:kern w:val="28"/>
                  <w:sz w:val="18"/>
                  <w:szCs w:val="20"/>
                  <w:lang w:val="en-GB"/>
                </w:rPr>
                <w:t xml:space="preserve">   &gt;&gt;</w:t>
              </w:r>
              <w:r w:rsidRPr="00DD688A">
                <w:rPr>
                  <w:rFonts w:ascii="Arial" w:eastAsia="Times New Roman" w:hAnsi="Arial" w:cs="Arial"/>
                  <w:noProof/>
                  <w:kern w:val="28"/>
                  <w:sz w:val="18"/>
                  <w:szCs w:val="20"/>
                  <w:lang w:val="en-GB"/>
                </w:rPr>
                <w:t>Location Immediate Request</w:t>
              </w:r>
              <w:r>
                <w:rPr>
                  <w:rFonts w:ascii="Arial" w:eastAsia="Times New Roman" w:hAnsi="Arial" w:cs="Arial"/>
                  <w:noProof/>
                  <w:kern w:val="28"/>
                  <w:sz w:val="18"/>
                  <w:szCs w:val="20"/>
                  <w:lang w:val="en-GB"/>
                </w:rPr>
                <w:t xml:space="preserve"> </w:t>
              </w:r>
            </w:ins>
          </w:p>
        </w:tc>
        <w:tc>
          <w:tcPr>
            <w:tcW w:w="1134" w:type="dxa"/>
          </w:tcPr>
          <w:p w14:paraId="374DA110" w14:textId="77777777" w:rsidR="00E70944" w:rsidRPr="00C26732" w:rsidRDefault="00E70944" w:rsidP="0088696F">
            <w:pPr>
              <w:widowControl w:val="0"/>
              <w:overflowPunct w:val="0"/>
              <w:autoSpaceDE w:val="0"/>
              <w:autoSpaceDN w:val="0"/>
              <w:adjustRightInd w:val="0"/>
              <w:spacing w:after="0"/>
              <w:textAlignment w:val="baseline"/>
              <w:rPr>
                <w:ins w:id="246" w:author="Ericsson" w:date="2023-08-01T15:57:00Z"/>
                <w:rFonts w:ascii="Arial" w:eastAsia="Times New Roman" w:hAnsi="Arial" w:cs="Arial"/>
                <w:sz w:val="18"/>
                <w:szCs w:val="20"/>
                <w:lang w:val="en-GB"/>
              </w:rPr>
            </w:pPr>
            <w:ins w:id="247" w:author="Ericsson" w:date="2023-08-01T15:57:00Z">
              <w:r w:rsidRPr="00C26732">
                <w:rPr>
                  <w:rFonts w:ascii="Arial" w:eastAsia="Times New Roman" w:hAnsi="Arial" w:cs="Arial"/>
                  <w:sz w:val="18"/>
                  <w:szCs w:val="20"/>
                  <w:lang w:val="en-GB"/>
                </w:rPr>
                <w:t>M</w:t>
              </w:r>
            </w:ins>
          </w:p>
        </w:tc>
        <w:tc>
          <w:tcPr>
            <w:tcW w:w="1212" w:type="dxa"/>
          </w:tcPr>
          <w:p w14:paraId="3828BC21" w14:textId="77777777" w:rsidR="00E70944" w:rsidRPr="00C26732" w:rsidRDefault="00E70944" w:rsidP="0088696F">
            <w:pPr>
              <w:widowControl w:val="0"/>
              <w:overflowPunct w:val="0"/>
              <w:autoSpaceDE w:val="0"/>
              <w:autoSpaceDN w:val="0"/>
              <w:adjustRightInd w:val="0"/>
              <w:spacing w:after="0"/>
              <w:textAlignment w:val="baseline"/>
              <w:rPr>
                <w:ins w:id="248" w:author="Ericsson" w:date="2023-08-01T15:57:00Z"/>
                <w:rFonts w:ascii="Arial" w:eastAsia="Times New Roman" w:hAnsi="Arial" w:cs="Arial"/>
                <w:sz w:val="18"/>
                <w:szCs w:val="20"/>
                <w:lang w:val="en-GB"/>
              </w:rPr>
            </w:pPr>
          </w:p>
        </w:tc>
        <w:tc>
          <w:tcPr>
            <w:tcW w:w="1980" w:type="dxa"/>
          </w:tcPr>
          <w:p w14:paraId="0DC60540" w14:textId="77777777" w:rsidR="00E70944" w:rsidRPr="00C26732" w:rsidRDefault="00E70944" w:rsidP="0088696F">
            <w:pPr>
              <w:widowControl w:val="0"/>
              <w:overflowPunct w:val="0"/>
              <w:autoSpaceDE w:val="0"/>
              <w:autoSpaceDN w:val="0"/>
              <w:adjustRightInd w:val="0"/>
              <w:spacing w:after="0"/>
              <w:textAlignment w:val="baseline"/>
              <w:rPr>
                <w:ins w:id="249" w:author="Ericsson" w:date="2023-08-01T15:57:00Z"/>
                <w:rFonts w:ascii="Arial" w:eastAsia="Times New Roman" w:hAnsi="Arial" w:cs="Arial"/>
                <w:sz w:val="18"/>
                <w:szCs w:val="20"/>
                <w:lang w:val="en-GB"/>
              </w:rPr>
            </w:pPr>
            <w:ins w:id="250" w:author="Ericsson" w:date="2023-08-01T15:57:00Z">
              <w:r>
                <w:rPr>
                  <w:rFonts w:ascii="Arial" w:eastAsia="Times New Roman" w:hAnsi="Arial" w:cs="Arial"/>
                  <w:noProof/>
                  <w:sz w:val="18"/>
                  <w:szCs w:val="20"/>
                  <w:lang w:val="en-GB"/>
                </w:rPr>
                <w:t>OCTET STRING</w:t>
              </w:r>
            </w:ins>
          </w:p>
        </w:tc>
        <w:tc>
          <w:tcPr>
            <w:tcW w:w="2478" w:type="dxa"/>
          </w:tcPr>
          <w:p w14:paraId="00C411C4" w14:textId="6AB89C7C" w:rsidR="00E70944" w:rsidRPr="00C26732" w:rsidRDefault="00E70944" w:rsidP="0088696F">
            <w:pPr>
              <w:widowControl w:val="0"/>
              <w:overflowPunct w:val="0"/>
              <w:autoSpaceDE w:val="0"/>
              <w:autoSpaceDN w:val="0"/>
              <w:adjustRightInd w:val="0"/>
              <w:spacing w:after="0"/>
              <w:textAlignment w:val="baseline"/>
              <w:rPr>
                <w:ins w:id="251" w:author="Ericsson" w:date="2023-08-01T15:57:00Z"/>
                <w:rFonts w:ascii="Arial" w:eastAsia="Times New Roman" w:hAnsi="Arial" w:cs="Arial"/>
                <w:sz w:val="18"/>
                <w:szCs w:val="20"/>
                <w:lang w:val="en-GB" w:eastAsia="ko-KR"/>
              </w:rPr>
            </w:pPr>
            <w:ins w:id="252" w:author="Ericsson" w:date="2023-08-01T15:57:00Z">
              <w:r>
                <w:rPr>
                  <w:rFonts w:ascii="Arial" w:eastAsia="Times New Roman" w:hAnsi="Arial" w:cs="Arial"/>
                  <w:sz w:val="18"/>
                  <w:szCs w:val="20"/>
                  <w:lang w:val="en-GB" w:eastAsia="ko-KR"/>
                </w:rPr>
                <w:t>LIR reference</w:t>
              </w:r>
            </w:ins>
            <w:ins w:id="253" w:author="Ericsson" w:date="2023-08-09T09:20:00Z">
              <w:r w:rsidR="00B9588A">
                <w:rPr>
                  <w:rFonts w:ascii="Arial" w:eastAsia="Times New Roman" w:hAnsi="Arial" w:cs="Arial"/>
                  <w:sz w:val="18"/>
                  <w:szCs w:val="20"/>
                  <w:lang w:val="en-GB" w:eastAsia="ko-KR"/>
                </w:rPr>
                <w:t xml:space="preserve"> as defined in </w:t>
              </w:r>
            </w:ins>
            <w:ins w:id="254" w:author="Ericsson" w:date="2023-08-09T09:21:00Z">
              <w:r w:rsidR="00B9588A" w:rsidRPr="00B9588A">
                <w:rPr>
                  <w:rFonts w:ascii="Arial" w:eastAsia="Times New Roman" w:hAnsi="Arial" w:cs="Arial"/>
                  <w:sz w:val="18"/>
                  <w:szCs w:val="20"/>
                  <w:lang w:val="en-GB" w:eastAsia="ko-KR"/>
                </w:rPr>
                <w:t>TS 29.572</w:t>
              </w:r>
            </w:ins>
            <w:ins w:id="255" w:author="Ericsson" w:date="2023-08-09T09:26:00Z">
              <w:r w:rsidR="003534F4">
                <w:rPr>
                  <w:rFonts w:ascii="Arial" w:eastAsia="Times New Roman" w:hAnsi="Arial" w:cs="Arial"/>
                  <w:sz w:val="18"/>
                  <w:szCs w:val="20"/>
                  <w:lang w:val="en-GB" w:eastAsia="ko-KR"/>
                </w:rPr>
                <w:t xml:space="preserve"> [X]</w:t>
              </w:r>
            </w:ins>
          </w:p>
        </w:tc>
      </w:tr>
      <w:tr w:rsidR="00E70944" w:rsidRPr="00C26732" w14:paraId="13347197" w14:textId="77777777" w:rsidTr="0088696F">
        <w:trPr>
          <w:jc w:val="center"/>
          <w:ins w:id="256" w:author="Ericsson" w:date="2023-08-01T15:57:00Z"/>
        </w:trPr>
        <w:tc>
          <w:tcPr>
            <w:tcW w:w="2552" w:type="dxa"/>
          </w:tcPr>
          <w:p w14:paraId="3F77A075" w14:textId="77777777" w:rsidR="00E70944" w:rsidRPr="00C26732" w:rsidRDefault="00E70944" w:rsidP="0088696F">
            <w:pPr>
              <w:widowControl w:val="0"/>
              <w:overflowPunct w:val="0"/>
              <w:autoSpaceDE w:val="0"/>
              <w:autoSpaceDN w:val="0"/>
              <w:adjustRightInd w:val="0"/>
              <w:spacing w:after="0"/>
              <w:textAlignment w:val="baseline"/>
              <w:rPr>
                <w:ins w:id="257" w:author="Ericsson" w:date="2023-08-01T15:57:00Z"/>
                <w:rFonts w:ascii="Arial" w:eastAsia="Times New Roman" w:hAnsi="Arial" w:cs="Arial"/>
                <w:noProof/>
                <w:kern w:val="28"/>
                <w:sz w:val="18"/>
                <w:szCs w:val="20"/>
                <w:lang w:val="en-GB"/>
              </w:rPr>
            </w:pPr>
            <w:ins w:id="258" w:author="Ericsson" w:date="2023-08-01T15:57:00Z">
              <w:r w:rsidRPr="00C26732">
                <w:rPr>
                  <w:rFonts w:ascii="Arial" w:eastAsia="Times New Roman" w:hAnsi="Arial" w:cs="Arial"/>
                  <w:noProof/>
                  <w:kern w:val="28"/>
                  <w:sz w:val="18"/>
                  <w:szCs w:val="20"/>
                  <w:lang w:val="en-GB"/>
                </w:rPr>
                <w:t xml:space="preserve"> &gt;</w:t>
              </w:r>
              <w:r w:rsidRPr="001E6645">
                <w:rPr>
                  <w:rFonts w:ascii="Arial" w:eastAsia="Times New Roman" w:hAnsi="Arial" w:cs="Arial"/>
                  <w:i/>
                  <w:iCs/>
                  <w:noProof/>
                  <w:kern w:val="28"/>
                  <w:sz w:val="18"/>
                  <w:szCs w:val="20"/>
                  <w:lang w:val="en-GB"/>
                </w:rPr>
                <w:t>Location Deferred Request</w:t>
              </w:r>
              <w:r>
                <w:rPr>
                  <w:rFonts w:ascii="Arial" w:eastAsia="Times New Roman" w:hAnsi="Arial" w:cs="Arial"/>
                  <w:i/>
                  <w:iCs/>
                  <w:noProof/>
                  <w:kern w:val="28"/>
                  <w:sz w:val="18"/>
                  <w:szCs w:val="20"/>
                  <w:lang w:val="en-GB"/>
                </w:rPr>
                <w:t xml:space="preserve"> </w:t>
              </w:r>
            </w:ins>
          </w:p>
        </w:tc>
        <w:tc>
          <w:tcPr>
            <w:tcW w:w="1134" w:type="dxa"/>
          </w:tcPr>
          <w:p w14:paraId="6B5376CD" w14:textId="77777777" w:rsidR="00E70944" w:rsidRPr="00C26732" w:rsidRDefault="00E70944" w:rsidP="0088696F">
            <w:pPr>
              <w:widowControl w:val="0"/>
              <w:overflowPunct w:val="0"/>
              <w:autoSpaceDE w:val="0"/>
              <w:autoSpaceDN w:val="0"/>
              <w:adjustRightInd w:val="0"/>
              <w:spacing w:after="0"/>
              <w:textAlignment w:val="baseline"/>
              <w:rPr>
                <w:ins w:id="259" w:author="Ericsson" w:date="2023-08-01T15:57:00Z"/>
                <w:rFonts w:ascii="Arial" w:eastAsia="Times New Roman" w:hAnsi="Arial" w:cs="Arial"/>
                <w:sz w:val="18"/>
                <w:szCs w:val="20"/>
                <w:lang w:val="en-GB"/>
              </w:rPr>
            </w:pPr>
          </w:p>
        </w:tc>
        <w:tc>
          <w:tcPr>
            <w:tcW w:w="1212" w:type="dxa"/>
          </w:tcPr>
          <w:p w14:paraId="7C018F8E" w14:textId="77777777" w:rsidR="00E70944" w:rsidRPr="00C26732" w:rsidRDefault="00E70944" w:rsidP="0088696F">
            <w:pPr>
              <w:widowControl w:val="0"/>
              <w:overflowPunct w:val="0"/>
              <w:autoSpaceDE w:val="0"/>
              <w:autoSpaceDN w:val="0"/>
              <w:adjustRightInd w:val="0"/>
              <w:spacing w:after="0"/>
              <w:textAlignment w:val="baseline"/>
              <w:rPr>
                <w:ins w:id="260" w:author="Ericsson" w:date="2023-08-01T15:57:00Z"/>
                <w:rFonts w:ascii="Arial" w:eastAsia="Times New Roman" w:hAnsi="Arial" w:cs="Arial"/>
                <w:sz w:val="18"/>
                <w:szCs w:val="20"/>
                <w:lang w:val="en-GB"/>
              </w:rPr>
            </w:pPr>
          </w:p>
        </w:tc>
        <w:tc>
          <w:tcPr>
            <w:tcW w:w="1980" w:type="dxa"/>
          </w:tcPr>
          <w:p w14:paraId="62ED28CE" w14:textId="77777777" w:rsidR="00E70944" w:rsidRPr="00C26732" w:rsidRDefault="00E70944" w:rsidP="0088696F">
            <w:pPr>
              <w:widowControl w:val="0"/>
              <w:overflowPunct w:val="0"/>
              <w:autoSpaceDE w:val="0"/>
              <w:autoSpaceDN w:val="0"/>
              <w:adjustRightInd w:val="0"/>
              <w:spacing w:after="0"/>
              <w:textAlignment w:val="baseline"/>
              <w:rPr>
                <w:ins w:id="261" w:author="Ericsson" w:date="2023-08-01T15:57:00Z"/>
                <w:rFonts w:ascii="Arial" w:eastAsia="Times New Roman" w:hAnsi="Arial" w:cs="Arial"/>
                <w:sz w:val="18"/>
                <w:szCs w:val="18"/>
                <w:lang w:val="en-GB"/>
              </w:rPr>
            </w:pPr>
          </w:p>
        </w:tc>
        <w:tc>
          <w:tcPr>
            <w:tcW w:w="2478" w:type="dxa"/>
          </w:tcPr>
          <w:p w14:paraId="3F43482B" w14:textId="77777777" w:rsidR="00E70944" w:rsidRPr="00C26732" w:rsidRDefault="00E70944" w:rsidP="0088696F">
            <w:pPr>
              <w:widowControl w:val="0"/>
              <w:overflowPunct w:val="0"/>
              <w:autoSpaceDE w:val="0"/>
              <w:autoSpaceDN w:val="0"/>
              <w:adjustRightInd w:val="0"/>
              <w:spacing w:after="0"/>
              <w:textAlignment w:val="baseline"/>
              <w:rPr>
                <w:ins w:id="262" w:author="Ericsson" w:date="2023-08-01T15:57:00Z"/>
                <w:rFonts w:ascii="Arial" w:eastAsia="Times New Roman" w:hAnsi="Arial" w:cs="Arial"/>
                <w:sz w:val="18"/>
                <w:szCs w:val="20"/>
                <w:lang w:val="en-GB" w:eastAsia="ko-KR"/>
              </w:rPr>
            </w:pPr>
          </w:p>
        </w:tc>
      </w:tr>
      <w:tr w:rsidR="00DE7E68" w:rsidRPr="00C26732" w14:paraId="29096AFC" w14:textId="77777777" w:rsidTr="0088696F">
        <w:trPr>
          <w:jc w:val="center"/>
          <w:ins w:id="263" w:author="Ericsson" w:date="2023-08-01T15:57:00Z"/>
        </w:trPr>
        <w:tc>
          <w:tcPr>
            <w:tcW w:w="2552" w:type="dxa"/>
          </w:tcPr>
          <w:p w14:paraId="5DF66AC5" w14:textId="301951D4" w:rsidR="00DE7E68" w:rsidRPr="001D5E98" w:rsidRDefault="00DE7E68" w:rsidP="00DE7E68">
            <w:pPr>
              <w:widowControl w:val="0"/>
              <w:overflowPunct w:val="0"/>
              <w:autoSpaceDE w:val="0"/>
              <w:autoSpaceDN w:val="0"/>
              <w:adjustRightInd w:val="0"/>
              <w:spacing w:after="0"/>
              <w:textAlignment w:val="baseline"/>
              <w:rPr>
                <w:ins w:id="264" w:author="Ericsson" w:date="2023-08-01T15:57:00Z"/>
                <w:rFonts w:ascii="Arial" w:eastAsia="Times New Roman" w:hAnsi="Arial" w:cs="Arial"/>
                <w:noProof/>
                <w:kern w:val="28"/>
                <w:sz w:val="18"/>
                <w:szCs w:val="20"/>
                <w:lang w:val="en-GB"/>
              </w:rPr>
            </w:pPr>
            <w:ins w:id="265" w:author="Ericsson" w:date="2023-08-01T15:57:00Z">
              <w:r w:rsidRPr="001D5E98">
                <w:rPr>
                  <w:rFonts w:ascii="Arial" w:eastAsia="Times New Roman" w:hAnsi="Arial" w:cs="Arial"/>
                  <w:noProof/>
                  <w:kern w:val="28"/>
                  <w:sz w:val="18"/>
                  <w:szCs w:val="20"/>
                  <w:lang w:val="en-GB"/>
                </w:rPr>
                <w:t xml:space="preserve">  &gt;&gt;</w:t>
              </w:r>
              <w:r w:rsidRPr="0002501C">
                <w:rPr>
                  <w:rFonts w:ascii="Arial" w:eastAsia="Times New Roman" w:hAnsi="Arial" w:cs="Arial"/>
                  <w:noProof/>
                  <w:kern w:val="28"/>
                  <w:sz w:val="18"/>
                  <w:szCs w:val="20"/>
                  <w:lang w:val="en-GB"/>
                </w:rPr>
                <w:t xml:space="preserve">Location Deferred Request </w:t>
              </w:r>
            </w:ins>
          </w:p>
        </w:tc>
        <w:tc>
          <w:tcPr>
            <w:tcW w:w="1134" w:type="dxa"/>
          </w:tcPr>
          <w:p w14:paraId="516AFB41" w14:textId="77777777" w:rsidR="00DE7E68" w:rsidRPr="00C26732" w:rsidRDefault="00DE7E68" w:rsidP="00DE7E68">
            <w:pPr>
              <w:widowControl w:val="0"/>
              <w:overflowPunct w:val="0"/>
              <w:autoSpaceDE w:val="0"/>
              <w:autoSpaceDN w:val="0"/>
              <w:adjustRightInd w:val="0"/>
              <w:spacing w:after="0"/>
              <w:textAlignment w:val="baseline"/>
              <w:rPr>
                <w:ins w:id="266" w:author="Ericsson" w:date="2023-08-01T15:57:00Z"/>
                <w:rFonts w:ascii="Arial" w:eastAsia="Times New Roman" w:hAnsi="Arial" w:cs="Arial"/>
                <w:sz w:val="18"/>
                <w:szCs w:val="20"/>
                <w:lang w:val="en-GB"/>
              </w:rPr>
            </w:pPr>
            <w:ins w:id="267" w:author="Ericsson" w:date="2023-08-01T15:57:00Z">
              <w:r>
                <w:rPr>
                  <w:rFonts w:ascii="Arial" w:eastAsia="Times New Roman" w:hAnsi="Arial" w:cs="Arial"/>
                  <w:sz w:val="18"/>
                  <w:szCs w:val="20"/>
                  <w:lang w:val="en-GB"/>
                </w:rPr>
                <w:t>M</w:t>
              </w:r>
            </w:ins>
          </w:p>
        </w:tc>
        <w:tc>
          <w:tcPr>
            <w:tcW w:w="1212" w:type="dxa"/>
          </w:tcPr>
          <w:p w14:paraId="1035D7D7" w14:textId="77777777" w:rsidR="00DE7E68" w:rsidRPr="00C26732" w:rsidRDefault="00DE7E68" w:rsidP="00DE7E68">
            <w:pPr>
              <w:widowControl w:val="0"/>
              <w:overflowPunct w:val="0"/>
              <w:autoSpaceDE w:val="0"/>
              <w:autoSpaceDN w:val="0"/>
              <w:adjustRightInd w:val="0"/>
              <w:spacing w:after="0"/>
              <w:textAlignment w:val="baseline"/>
              <w:rPr>
                <w:ins w:id="268" w:author="Ericsson" w:date="2023-08-01T15:57:00Z"/>
                <w:rFonts w:ascii="Arial" w:eastAsia="Times New Roman" w:hAnsi="Arial" w:cs="Arial"/>
                <w:sz w:val="18"/>
                <w:szCs w:val="20"/>
                <w:lang w:val="en-GB"/>
              </w:rPr>
            </w:pPr>
          </w:p>
        </w:tc>
        <w:tc>
          <w:tcPr>
            <w:tcW w:w="1980" w:type="dxa"/>
          </w:tcPr>
          <w:p w14:paraId="7CA603CE" w14:textId="696351D2" w:rsidR="00DE7E68" w:rsidRPr="00C26732" w:rsidRDefault="00DE7E68" w:rsidP="00DE7E68">
            <w:pPr>
              <w:widowControl w:val="0"/>
              <w:overflowPunct w:val="0"/>
              <w:autoSpaceDE w:val="0"/>
              <w:autoSpaceDN w:val="0"/>
              <w:adjustRightInd w:val="0"/>
              <w:spacing w:after="0"/>
              <w:textAlignment w:val="baseline"/>
              <w:rPr>
                <w:ins w:id="269" w:author="Ericsson" w:date="2023-08-01T15:57:00Z"/>
                <w:rFonts w:ascii="Arial" w:eastAsia="Times New Roman" w:hAnsi="Arial" w:cs="Arial"/>
                <w:sz w:val="18"/>
                <w:szCs w:val="18"/>
                <w:lang w:val="en-GB"/>
              </w:rPr>
            </w:pPr>
            <w:ins w:id="270" w:author="Ericsson" w:date="2023-08-09T09:20:00Z">
              <w:r>
                <w:rPr>
                  <w:rFonts w:ascii="Arial" w:eastAsia="Times New Roman" w:hAnsi="Arial" w:cs="Arial"/>
                  <w:noProof/>
                  <w:sz w:val="18"/>
                  <w:szCs w:val="20"/>
                  <w:lang w:val="en-GB"/>
                </w:rPr>
                <w:t>OCTET STRING</w:t>
              </w:r>
            </w:ins>
          </w:p>
        </w:tc>
        <w:tc>
          <w:tcPr>
            <w:tcW w:w="2478" w:type="dxa"/>
          </w:tcPr>
          <w:p w14:paraId="07ECF897" w14:textId="670346B1" w:rsidR="00DE7E68" w:rsidRPr="00C26732" w:rsidRDefault="00DE7E68" w:rsidP="00DE7E68">
            <w:pPr>
              <w:widowControl w:val="0"/>
              <w:overflowPunct w:val="0"/>
              <w:autoSpaceDE w:val="0"/>
              <w:autoSpaceDN w:val="0"/>
              <w:adjustRightInd w:val="0"/>
              <w:spacing w:after="0"/>
              <w:textAlignment w:val="baseline"/>
              <w:rPr>
                <w:ins w:id="271" w:author="Ericsson" w:date="2023-08-01T15:57:00Z"/>
                <w:rFonts w:ascii="Arial" w:eastAsia="Times New Roman" w:hAnsi="Arial" w:cs="Arial"/>
                <w:sz w:val="18"/>
                <w:szCs w:val="20"/>
                <w:lang w:val="en-GB" w:eastAsia="ko-KR"/>
              </w:rPr>
            </w:pPr>
            <w:ins w:id="272" w:author="Ericsson" w:date="2023-08-09T09:20:00Z">
              <w:r>
                <w:rPr>
                  <w:rFonts w:ascii="Arial" w:eastAsia="Times New Roman" w:hAnsi="Arial" w:cs="Arial"/>
                  <w:sz w:val="18"/>
                  <w:szCs w:val="20"/>
                  <w:lang w:val="en-GB" w:eastAsia="ko-KR"/>
                </w:rPr>
                <w:t>LDR reference</w:t>
              </w:r>
            </w:ins>
            <w:ins w:id="273" w:author="Ericsson" w:date="2023-08-09T09:26:00Z">
              <w:r w:rsidR="008E2D5B">
                <w:rPr>
                  <w:rFonts w:ascii="Arial" w:eastAsia="Times New Roman" w:hAnsi="Arial" w:cs="Arial"/>
                  <w:sz w:val="18"/>
                  <w:szCs w:val="20"/>
                  <w:lang w:val="en-GB" w:eastAsia="ko-KR"/>
                </w:rPr>
                <w:t xml:space="preserve"> as defined in </w:t>
              </w:r>
              <w:r w:rsidR="008E2D5B" w:rsidRPr="00B9588A">
                <w:rPr>
                  <w:rFonts w:ascii="Arial" w:eastAsia="Times New Roman" w:hAnsi="Arial" w:cs="Arial"/>
                  <w:sz w:val="18"/>
                  <w:szCs w:val="20"/>
                  <w:lang w:val="en-GB" w:eastAsia="ko-KR"/>
                </w:rPr>
                <w:t>TS 29.572</w:t>
              </w:r>
              <w:r w:rsidR="003534F4">
                <w:rPr>
                  <w:rFonts w:ascii="Arial" w:eastAsia="Times New Roman" w:hAnsi="Arial" w:cs="Arial"/>
                  <w:sz w:val="18"/>
                  <w:szCs w:val="20"/>
                  <w:lang w:val="en-GB" w:eastAsia="ko-KR"/>
                </w:rPr>
                <w:t xml:space="preserve"> [X]</w:t>
              </w:r>
            </w:ins>
          </w:p>
        </w:tc>
      </w:tr>
      <w:tr w:rsidR="00E70944" w:rsidRPr="00C26732" w14:paraId="33A242ED" w14:textId="77777777" w:rsidTr="0088696F">
        <w:trPr>
          <w:jc w:val="center"/>
          <w:ins w:id="274" w:author="Ericsson" w:date="2023-08-01T15:57:00Z"/>
        </w:trPr>
        <w:tc>
          <w:tcPr>
            <w:tcW w:w="2552" w:type="dxa"/>
          </w:tcPr>
          <w:p w14:paraId="695A0CE0" w14:textId="77777777" w:rsidR="00E70944" w:rsidRPr="001D5E98" w:rsidRDefault="00E70944" w:rsidP="0088696F">
            <w:pPr>
              <w:widowControl w:val="0"/>
              <w:overflowPunct w:val="0"/>
              <w:autoSpaceDE w:val="0"/>
              <w:autoSpaceDN w:val="0"/>
              <w:adjustRightInd w:val="0"/>
              <w:spacing w:after="0"/>
              <w:textAlignment w:val="baseline"/>
              <w:rPr>
                <w:ins w:id="275" w:author="Ericsson" w:date="2023-08-01T15:57:00Z"/>
                <w:rFonts w:ascii="Arial" w:eastAsia="Times New Roman" w:hAnsi="Arial" w:cs="Arial"/>
                <w:noProof/>
                <w:kern w:val="28"/>
                <w:sz w:val="18"/>
                <w:szCs w:val="20"/>
                <w:lang w:val="en-GB"/>
              </w:rPr>
            </w:pPr>
            <w:ins w:id="276" w:author="Ericsson" w:date="2023-08-01T15:57:00Z">
              <w:r>
                <w:rPr>
                  <w:rFonts w:ascii="Arial" w:eastAsia="Times New Roman" w:hAnsi="Arial" w:cs="Arial"/>
                  <w:noProof/>
                  <w:kern w:val="28"/>
                  <w:sz w:val="18"/>
                  <w:szCs w:val="20"/>
                  <w:lang w:val="en-GB"/>
                </w:rPr>
                <w:t xml:space="preserve">  &gt;&gt;LDR type</w:t>
              </w:r>
            </w:ins>
          </w:p>
        </w:tc>
        <w:tc>
          <w:tcPr>
            <w:tcW w:w="1134" w:type="dxa"/>
          </w:tcPr>
          <w:p w14:paraId="3EACEA95" w14:textId="77777777" w:rsidR="00E70944" w:rsidRDefault="00E70944" w:rsidP="0088696F">
            <w:pPr>
              <w:widowControl w:val="0"/>
              <w:overflowPunct w:val="0"/>
              <w:autoSpaceDE w:val="0"/>
              <w:autoSpaceDN w:val="0"/>
              <w:adjustRightInd w:val="0"/>
              <w:spacing w:after="0"/>
              <w:textAlignment w:val="baseline"/>
              <w:rPr>
                <w:ins w:id="277" w:author="Ericsson" w:date="2023-08-01T15:57:00Z"/>
                <w:rFonts w:ascii="Arial" w:eastAsia="Times New Roman" w:hAnsi="Arial" w:cs="Arial"/>
                <w:sz w:val="18"/>
                <w:szCs w:val="20"/>
                <w:lang w:val="en-GB"/>
              </w:rPr>
            </w:pPr>
            <w:ins w:id="278" w:author="Ericsson" w:date="2023-08-01T15:57:00Z">
              <w:r>
                <w:rPr>
                  <w:rFonts w:ascii="Arial" w:eastAsia="Times New Roman" w:hAnsi="Arial" w:cs="Arial"/>
                  <w:sz w:val="18"/>
                  <w:szCs w:val="20"/>
                  <w:lang w:val="en-GB"/>
                </w:rPr>
                <w:t>M</w:t>
              </w:r>
            </w:ins>
          </w:p>
        </w:tc>
        <w:tc>
          <w:tcPr>
            <w:tcW w:w="1212" w:type="dxa"/>
          </w:tcPr>
          <w:p w14:paraId="0AB01D9D" w14:textId="77777777" w:rsidR="00E70944" w:rsidRPr="00C26732" w:rsidRDefault="00E70944" w:rsidP="0088696F">
            <w:pPr>
              <w:widowControl w:val="0"/>
              <w:overflowPunct w:val="0"/>
              <w:autoSpaceDE w:val="0"/>
              <w:autoSpaceDN w:val="0"/>
              <w:adjustRightInd w:val="0"/>
              <w:spacing w:after="0"/>
              <w:textAlignment w:val="baseline"/>
              <w:rPr>
                <w:ins w:id="279" w:author="Ericsson" w:date="2023-08-01T15:57:00Z"/>
                <w:rFonts w:ascii="Arial" w:eastAsia="Times New Roman" w:hAnsi="Arial" w:cs="Arial"/>
                <w:sz w:val="18"/>
                <w:szCs w:val="20"/>
                <w:lang w:val="en-GB"/>
              </w:rPr>
            </w:pPr>
          </w:p>
        </w:tc>
        <w:tc>
          <w:tcPr>
            <w:tcW w:w="1980" w:type="dxa"/>
          </w:tcPr>
          <w:p w14:paraId="216CCE74" w14:textId="6191C3FA" w:rsidR="00E70944" w:rsidRPr="003C70EB" w:rsidRDefault="00E70944" w:rsidP="0088696F">
            <w:pPr>
              <w:widowControl w:val="0"/>
              <w:overflowPunct w:val="0"/>
              <w:autoSpaceDE w:val="0"/>
              <w:autoSpaceDN w:val="0"/>
              <w:adjustRightInd w:val="0"/>
              <w:spacing w:after="0"/>
              <w:textAlignment w:val="baseline"/>
              <w:rPr>
                <w:ins w:id="280" w:author="Ericsson" w:date="2023-08-01T15:58:00Z"/>
                <w:rFonts w:ascii="Arial" w:eastAsia="Times New Roman" w:hAnsi="Arial" w:cs="Arial"/>
                <w:sz w:val="18"/>
                <w:szCs w:val="18"/>
                <w:lang w:val="en-GB"/>
              </w:rPr>
            </w:pPr>
            <w:ins w:id="281" w:author="Ericsson" w:date="2023-08-01T15:58:00Z">
              <w:r>
                <w:rPr>
                  <w:rFonts w:ascii="Arial" w:eastAsia="Times New Roman" w:hAnsi="Arial" w:cs="Arial"/>
                  <w:sz w:val="18"/>
                  <w:szCs w:val="18"/>
                  <w:lang w:val="en-GB"/>
                </w:rPr>
                <w:t>ENUMERATED(</w:t>
              </w:r>
              <w:r w:rsidRPr="003C70EB">
                <w:rPr>
                  <w:rFonts w:ascii="Arial" w:eastAsia="Times New Roman" w:hAnsi="Arial" w:cs="Arial"/>
                  <w:sz w:val="18"/>
                  <w:szCs w:val="18"/>
                  <w:lang w:val="en-GB"/>
                </w:rPr>
                <w:t>UE available event</w:t>
              </w:r>
            </w:ins>
            <w:ins w:id="282" w:author="Ericsson" w:date="2023-08-09T09:20:00Z">
              <w:r w:rsidR="00DE7E68">
                <w:rPr>
                  <w:rFonts w:ascii="Arial" w:eastAsia="Times New Roman" w:hAnsi="Arial" w:cs="Arial"/>
                  <w:sz w:val="18"/>
                  <w:szCs w:val="18"/>
                  <w:lang w:val="en-GB"/>
                </w:rPr>
                <w:t>,</w:t>
              </w:r>
            </w:ins>
          </w:p>
          <w:p w14:paraId="6638F761" w14:textId="79121C83" w:rsidR="00E70944" w:rsidRPr="003C70EB" w:rsidRDefault="00E70944" w:rsidP="0088696F">
            <w:pPr>
              <w:widowControl w:val="0"/>
              <w:overflowPunct w:val="0"/>
              <w:autoSpaceDE w:val="0"/>
              <w:autoSpaceDN w:val="0"/>
              <w:adjustRightInd w:val="0"/>
              <w:spacing w:after="0"/>
              <w:textAlignment w:val="baseline"/>
              <w:rPr>
                <w:ins w:id="283" w:author="Ericsson" w:date="2023-08-01T15:58:00Z"/>
                <w:rFonts w:ascii="Arial" w:eastAsia="Times New Roman" w:hAnsi="Arial" w:cs="Arial"/>
                <w:sz w:val="18"/>
                <w:szCs w:val="18"/>
                <w:lang w:val="en-GB"/>
              </w:rPr>
            </w:pPr>
            <w:ins w:id="284" w:author="Ericsson" w:date="2023-08-01T15:58:00Z">
              <w:r w:rsidRPr="003C70EB">
                <w:rPr>
                  <w:rFonts w:ascii="Arial" w:eastAsia="Times New Roman" w:hAnsi="Arial" w:cs="Arial"/>
                  <w:sz w:val="18"/>
                  <w:szCs w:val="18"/>
                  <w:lang w:val="en-GB"/>
                </w:rPr>
                <w:t>Periodic event</w:t>
              </w:r>
            </w:ins>
            <w:ins w:id="285" w:author="Ericsson" w:date="2023-08-09T09:20:00Z">
              <w:r w:rsidR="00DE7E68">
                <w:rPr>
                  <w:rFonts w:ascii="Arial" w:eastAsia="Times New Roman" w:hAnsi="Arial" w:cs="Arial"/>
                  <w:sz w:val="18"/>
                  <w:szCs w:val="18"/>
                  <w:lang w:val="en-GB"/>
                </w:rPr>
                <w:t>,</w:t>
              </w:r>
            </w:ins>
          </w:p>
          <w:p w14:paraId="327729C4" w14:textId="06CBAF38" w:rsidR="00E70944" w:rsidRPr="003C70EB" w:rsidRDefault="00E70944" w:rsidP="0088696F">
            <w:pPr>
              <w:widowControl w:val="0"/>
              <w:overflowPunct w:val="0"/>
              <w:autoSpaceDE w:val="0"/>
              <w:autoSpaceDN w:val="0"/>
              <w:adjustRightInd w:val="0"/>
              <w:spacing w:after="0"/>
              <w:textAlignment w:val="baseline"/>
              <w:rPr>
                <w:ins w:id="286" w:author="Ericsson" w:date="2023-08-01T15:58:00Z"/>
                <w:rFonts w:ascii="Arial" w:eastAsia="Times New Roman" w:hAnsi="Arial" w:cs="Arial"/>
                <w:sz w:val="18"/>
                <w:szCs w:val="18"/>
                <w:lang w:val="en-GB"/>
              </w:rPr>
            </w:pPr>
            <w:ins w:id="287" w:author="Ericsson" w:date="2023-08-01T15:58:00Z">
              <w:r w:rsidRPr="003C70EB">
                <w:rPr>
                  <w:rFonts w:ascii="Arial" w:eastAsia="Times New Roman" w:hAnsi="Arial" w:cs="Arial"/>
                  <w:sz w:val="18"/>
                  <w:szCs w:val="18"/>
                  <w:lang w:val="en-GB"/>
                </w:rPr>
                <w:t>Entering area event</w:t>
              </w:r>
            </w:ins>
            <w:ins w:id="288" w:author="Ericsson" w:date="2023-08-09T09:20:00Z">
              <w:r w:rsidR="00DE7E68">
                <w:rPr>
                  <w:rFonts w:ascii="Arial" w:eastAsia="Times New Roman" w:hAnsi="Arial" w:cs="Arial"/>
                  <w:sz w:val="18"/>
                  <w:szCs w:val="18"/>
                  <w:lang w:val="en-GB"/>
                </w:rPr>
                <w:t>,</w:t>
              </w:r>
            </w:ins>
          </w:p>
          <w:p w14:paraId="208A22C4" w14:textId="03E21F0A" w:rsidR="00E70944" w:rsidRPr="003C70EB" w:rsidRDefault="00E70944" w:rsidP="0088696F">
            <w:pPr>
              <w:widowControl w:val="0"/>
              <w:overflowPunct w:val="0"/>
              <w:autoSpaceDE w:val="0"/>
              <w:autoSpaceDN w:val="0"/>
              <w:adjustRightInd w:val="0"/>
              <w:spacing w:after="0"/>
              <w:textAlignment w:val="baseline"/>
              <w:rPr>
                <w:ins w:id="289" w:author="Ericsson" w:date="2023-08-01T15:58:00Z"/>
                <w:rFonts w:ascii="Arial" w:eastAsia="Times New Roman" w:hAnsi="Arial" w:cs="Arial"/>
                <w:sz w:val="18"/>
                <w:szCs w:val="18"/>
                <w:lang w:val="en-GB"/>
              </w:rPr>
            </w:pPr>
            <w:ins w:id="290" w:author="Ericsson" w:date="2023-08-01T15:58:00Z">
              <w:r w:rsidRPr="003C70EB">
                <w:rPr>
                  <w:rFonts w:ascii="Arial" w:eastAsia="Times New Roman" w:hAnsi="Arial" w:cs="Arial"/>
                  <w:sz w:val="18"/>
                  <w:szCs w:val="18"/>
                  <w:lang w:val="en-GB"/>
                </w:rPr>
                <w:t>Leaving area event</w:t>
              </w:r>
            </w:ins>
            <w:ins w:id="291" w:author="Ericsson" w:date="2023-08-09T09:20:00Z">
              <w:r w:rsidR="00DE7E68">
                <w:rPr>
                  <w:rFonts w:ascii="Arial" w:eastAsia="Times New Roman" w:hAnsi="Arial" w:cs="Arial"/>
                  <w:sz w:val="18"/>
                  <w:szCs w:val="18"/>
                  <w:lang w:val="en-GB"/>
                </w:rPr>
                <w:t>,</w:t>
              </w:r>
            </w:ins>
          </w:p>
          <w:p w14:paraId="6E647585" w14:textId="39001CA1" w:rsidR="00E70944" w:rsidRPr="003C70EB" w:rsidRDefault="00E70944" w:rsidP="0088696F">
            <w:pPr>
              <w:widowControl w:val="0"/>
              <w:overflowPunct w:val="0"/>
              <w:autoSpaceDE w:val="0"/>
              <w:autoSpaceDN w:val="0"/>
              <w:adjustRightInd w:val="0"/>
              <w:spacing w:after="0"/>
              <w:textAlignment w:val="baseline"/>
              <w:rPr>
                <w:ins w:id="292" w:author="Ericsson" w:date="2023-08-01T15:58:00Z"/>
                <w:rFonts w:ascii="Arial" w:eastAsia="Times New Roman" w:hAnsi="Arial" w:cs="Arial"/>
                <w:sz w:val="18"/>
                <w:szCs w:val="18"/>
                <w:lang w:val="en-GB"/>
              </w:rPr>
            </w:pPr>
            <w:ins w:id="293" w:author="Ericsson" w:date="2023-08-01T15:58:00Z">
              <w:r w:rsidRPr="003C70EB">
                <w:rPr>
                  <w:rFonts w:ascii="Arial" w:eastAsia="Times New Roman" w:hAnsi="Arial" w:cs="Arial"/>
                  <w:sz w:val="18"/>
                  <w:szCs w:val="18"/>
                  <w:lang w:val="en-GB"/>
                </w:rPr>
                <w:t>Being inside area event</w:t>
              </w:r>
            </w:ins>
            <w:ins w:id="294" w:author="Ericsson" w:date="2023-08-09T09:20:00Z">
              <w:r w:rsidR="00DE7E68">
                <w:rPr>
                  <w:rFonts w:ascii="Arial" w:eastAsia="Times New Roman" w:hAnsi="Arial" w:cs="Arial"/>
                  <w:sz w:val="18"/>
                  <w:szCs w:val="18"/>
                  <w:lang w:val="en-GB"/>
                </w:rPr>
                <w:t>,</w:t>
              </w:r>
            </w:ins>
          </w:p>
          <w:p w14:paraId="1EFD51A0" w14:textId="77777777" w:rsidR="00E70944" w:rsidRDefault="00E70944" w:rsidP="0088696F">
            <w:pPr>
              <w:widowControl w:val="0"/>
              <w:overflowPunct w:val="0"/>
              <w:autoSpaceDE w:val="0"/>
              <w:autoSpaceDN w:val="0"/>
              <w:adjustRightInd w:val="0"/>
              <w:spacing w:after="0"/>
              <w:textAlignment w:val="baseline"/>
              <w:rPr>
                <w:ins w:id="295" w:author="Ericsson" w:date="2023-08-01T15:57:00Z"/>
                <w:rFonts w:ascii="Arial" w:eastAsia="Times New Roman" w:hAnsi="Arial" w:cs="Arial"/>
                <w:sz w:val="18"/>
                <w:szCs w:val="18"/>
                <w:lang w:val="en-GB"/>
              </w:rPr>
            </w:pPr>
            <w:ins w:id="296" w:author="Ericsson" w:date="2023-08-01T15:58:00Z">
              <w:r w:rsidRPr="003C70EB">
                <w:rPr>
                  <w:rFonts w:ascii="Arial" w:eastAsia="Times New Roman" w:hAnsi="Arial" w:cs="Arial"/>
                  <w:sz w:val="18"/>
                  <w:szCs w:val="18"/>
                  <w:lang w:val="en-GB"/>
                </w:rPr>
                <w:t>Motion event</w:t>
              </w:r>
              <w:r>
                <w:rPr>
                  <w:rFonts w:ascii="Arial" w:eastAsia="Times New Roman" w:hAnsi="Arial" w:cs="Arial"/>
                  <w:sz w:val="18"/>
                  <w:szCs w:val="18"/>
                  <w:lang w:val="en-GB"/>
                </w:rPr>
                <w:t>, …)</w:t>
              </w:r>
            </w:ins>
          </w:p>
        </w:tc>
        <w:tc>
          <w:tcPr>
            <w:tcW w:w="2478" w:type="dxa"/>
          </w:tcPr>
          <w:p w14:paraId="77312696" w14:textId="77777777" w:rsidR="00E70944" w:rsidRPr="00C26732" w:rsidRDefault="00E70944" w:rsidP="0088696F">
            <w:pPr>
              <w:widowControl w:val="0"/>
              <w:overflowPunct w:val="0"/>
              <w:autoSpaceDE w:val="0"/>
              <w:autoSpaceDN w:val="0"/>
              <w:adjustRightInd w:val="0"/>
              <w:spacing w:after="0"/>
              <w:textAlignment w:val="baseline"/>
              <w:rPr>
                <w:ins w:id="297" w:author="Ericsson" w:date="2023-08-01T15:57:00Z"/>
                <w:rFonts w:ascii="Arial" w:eastAsia="Times New Roman" w:hAnsi="Arial" w:cs="Arial"/>
                <w:sz w:val="18"/>
                <w:szCs w:val="20"/>
                <w:lang w:val="en-GB" w:eastAsia="ko-KR"/>
              </w:rPr>
            </w:pPr>
          </w:p>
        </w:tc>
      </w:tr>
    </w:tbl>
    <w:p w14:paraId="6A7634C5" w14:textId="77777777" w:rsidR="00CA7A95" w:rsidRDefault="00CA7A95" w:rsidP="00CA7A95"/>
    <w:p w14:paraId="53D34B59" w14:textId="77777777" w:rsidR="00CA7A95" w:rsidRPr="00702B19" w:rsidRDefault="00CA7A95" w:rsidP="00CA7A95"/>
    <w:p w14:paraId="042F6271" w14:textId="77777777" w:rsidR="008137DE" w:rsidRPr="00BA01DA" w:rsidRDefault="008137DE" w:rsidP="008137DE">
      <w:pPr>
        <w:jc w:val="center"/>
        <w:rPr>
          <w:i/>
          <w:iCs/>
        </w:rPr>
      </w:pPr>
      <w:r>
        <w:rPr>
          <w:i/>
          <w:iCs/>
          <w:highlight w:val="yellow"/>
        </w:rPr>
        <w:t>NEXT</w:t>
      </w:r>
      <w:r w:rsidRPr="00BA01DA">
        <w:rPr>
          <w:i/>
          <w:iCs/>
          <w:highlight w:val="yellow"/>
        </w:rPr>
        <w:t xml:space="preserve"> CHANGES</w:t>
      </w:r>
    </w:p>
    <w:p w14:paraId="113B356E" w14:textId="37C5A970" w:rsidR="00C907D6" w:rsidRDefault="008137DE">
      <w:r>
        <w:t>ASN.1 changed to be fixed during the meeting pending convergence</w:t>
      </w:r>
    </w:p>
    <w:sectPr w:rsidR="00C907D6"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E1D1A"/>
    <w:multiLevelType w:val="hybridMultilevel"/>
    <w:tmpl w:val="3880E26A"/>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C259D3"/>
    <w:multiLevelType w:val="hybridMultilevel"/>
    <w:tmpl w:val="8A4E6284"/>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E7799E"/>
    <w:multiLevelType w:val="hybridMultilevel"/>
    <w:tmpl w:val="09788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3E04EF"/>
    <w:multiLevelType w:val="hybridMultilevel"/>
    <w:tmpl w:val="DC74DABC"/>
    <w:lvl w:ilvl="0" w:tplc="2BF2729C">
      <w:numFmt w:val="bullet"/>
      <w:lvlText w:val="•"/>
      <w:lvlJc w:val="left"/>
      <w:pPr>
        <w:ind w:left="1440" w:hanging="720"/>
      </w:pPr>
      <w:rPr>
        <w:rFonts w:ascii="Times New Roman" w:eastAsia="MS Mincho"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1B5D037D"/>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775789"/>
    <w:multiLevelType w:val="hybridMultilevel"/>
    <w:tmpl w:val="EE0828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EF545D0"/>
    <w:multiLevelType w:val="hybridMultilevel"/>
    <w:tmpl w:val="25882E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E2B6277"/>
    <w:multiLevelType w:val="hybridMultilevel"/>
    <w:tmpl w:val="FEC67A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2454D2"/>
    <w:multiLevelType w:val="hybridMultilevel"/>
    <w:tmpl w:val="A554189C"/>
    <w:lvl w:ilvl="0" w:tplc="9B7C8AE4">
      <w:start w:val="1"/>
      <w:numFmt w:val="bullet"/>
      <w:lvlText w:val="-"/>
      <w:lvlJc w:val="left"/>
      <w:pPr>
        <w:tabs>
          <w:tab w:val="num" w:pos="720"/>
        </w:tabs>
        <w:ind w:left="720" w:hanging="360"/>
      </w:pPr>
      <w:rPr>
        <w:rFonts w:ascii="Times New Roman" w:hAnsi="Times New Roman" w:hint="default"/>
      </w:rPr>
    </w:lvl>
    <w:lvl w:ilvl="1" w:tplc="EE9A27CA" w:tentative="1">
      <w:start w:val="1"/>
      <w:numFmt w:val="bullet"/>
      <w:lvlText w:val="-"/>
      <w:lvlJc w:val="left"/>
      <w:pPr>
        <w:tabs>
          <w:tab w:val="num" w:pos="1440"/>
        </w:tabs>
        <w:ind w:left="1440" w:hanging="360"/>
      </w:pPr>
      <w:rPr>
        <w:rFonts w:ascii="Times New Roman" w:hAnsi="Times New Roman" w:hint="default"/>
      </w:rPr>
    </w:lvl>
    <w:lvl w:ilvl="2" w:tplc="B8A2C530" w:tentative="1">
      <w:start w:val="1"/>
      <w:numFmt w:val="bullet"/>
      <w:lvlText w:val="-"/>
      <w:lvlJc w:val="left"/>
      <w:pPr>
        <w:tabs>
          <w:tab w:val="num" w:pos="2160"/>
        </w:tabs>
        <w:ind w:left="2160" w:hanging="360"/>
      </w:pPr>
      <w:rPr>
        <w:rFonts w:ascii="Times New Roman" w:hAnsi="Times New Roman" w:hint="default"/>
      </w:rPr>
    </w:lvl>
    <w:lvl w:ilvl="3" w:tplc="39D27FD2" w:tentative="1">
      <w:start w:val="1"/>
      <w:numFmt w:val="bullet"/>
      <w:lvlText w:val="-"/>
      <w:lvlJc w:val="left"/>
      <w:pPr>
        <w:tabs>
          <w:tab w:val="num" w:pos="2880"/>
        </w:tabs>
        <w:ind w:left="2880" w:hanging="360"/>
      </w:pPr>
      <w:rPr>
        <w:rFonts w:ascii="Times New Roman" w:hAnsi="Times New Roman" w:hint="default"/>
      </w:rPr>
    </w:lvl>
    <w:lvl w:ilvl="4" w:tplc="FC12DE8E" w:tentative="1">
      <w:start w:val="1"/>
      <w:numFmt w:val="bullet"/>
      <w:lvlText w:val="-"/>
      <w:lvlJc w:val="left"/>
      <w:pPr>
        <w:tabs>
          <w:tab w:val="num" w:pos="3600"/>
        </w:tabs>
        <w:ind w:left="3600" w:hanging="360"/>
      </w:pPr>
      <w:rPr>
        <w:rFonts w:ascii="Times New Roman" w:hAnsi="Times New Roman" w:hint="default"/>
      </w:rPr>
    </w:lvl>
    <w:lvl w:ilvl="5" w:tplc="B2F87922" w:tentative="1">
      <w:start w:val="1"/>
      <w:numFmt w:val="bullet"/>
      <w:lvlText w:val="-"/>
      <w:lvlJc w:val="left"/>
      <w:pPr>
        <w:tabs>
          <w:tab w:val="num" w:pos="4320"/>
        </w:tabs>
        <w:ind w:left="4320" w:hanging="360"/>
      </w:pPr>
      <w:rPr>
        <w:rFonts w:ascii="Times New Roman" w:hAnsi="Times New Roman" w:hint="default"/>
      </w:rPr>
    </w:lvl>
    <w:lvl w:ilvl="6" w:tplc="85B032F0" w:tentative="1">
      <w:start w:val="1"/>
      <w:numFmt w:val="bullet"/>
      <w:lvlText w:val="-"/>
      <w:lvlJc w:val="left"/>
      <w:pPr>
        <w:tabs>
          <w:tab w:val="num" w:pos="5040"/>
        </w:tabs>
        <w:ind w:left="5040" w:hanging="360"/>
      </w:pPr>
      <w:rPr>
        <w:rFonts w:ascii="Times New Roman" w:hAnsi="Times New Roman" w:hint="default"/>
      </w:rPr>
    </w:lvl>
    <w:lvl w:ilvl="7" w:tplc="80E0B18E" w:tentative="1">
      <w:start w:val="1"/>
      <w:numFmt w:val="bullet"/>
      <w:lvlText w:val="-"/>
      <w:lvlJc w:val="left"/>
      <w:pPr>
        <w:tabs>
          <w:tab w:val="num" w:pos="5760"/>
        </w:tabs>
        <w:ind w:left="5760" w:hanging="360"/>
      </w:pPr>
      <w:rPr>
        <w:rFonts w:ascii="Times New Roman" w:hAnsi="Times New Roman" w:hint="default"/>
      </w:rPr>
    </w:lvl>
    <w:lvl w:ilvl="8" w:tplc="2142452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3F2592F"/>
    <w:multiLevelType w:val="hybridMultilevel"/>
    <w:tmpl w:val="6242092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A0C37"/>
    <w:multiLevelType w:val="hybridMultilevel"/>
    <w:tmpl w:val="62420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E04C5F"/>
    <w:multiLevelType w:val="hybridMultilevel"/>
    <w:tmpl w:val="40684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55390D"/>
    <w:multiLevelType w:val="hybridMultilevel"/>
    <w:tmpl w:val="D9F05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5FD6F13"/>
    <w:multiLevelType w:val="hybridMultilevel"/>
    <w:tmpl w:val="7B501EF8"/>
    <w:lvl w:ilvl="0" w:tplc="4D3EA1E6">
      <w:start w:val="1"/>
      <w:numFmt w:val="bullet"/>
      <w:lvlText w:val="-"/>
      <w:lvlJc w:val="left"/>
      <w:pPr>
        <w:ind w:left="720" w:hanging="360"/>
      </w:pPr>
      <w:rPr>
        <w:rFonts w:ascii="Ericsson Hilda" w:eastAsia="Ericsson Hilda"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7D17DCB"/>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4C1992"/>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2770E49"/>
    <w:multiLevelType w:val="hybridMultilevel"/>
    <w:tmpl w:val="71D2288C"/>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EC0686"/>
    <w:multiLevelType w:val="hybridMultilevel"/>
    <w:tmpl w:val="E21A948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64A4357"/>
    <w:multiLevelType w:val="multilevel"/>
    <w:tmpl w:val="64D4A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51781E"/>
    <w:multiLevelType w:val="hybridMultilevel"/>
    <w:tmpl w:val="2C74B6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2729636">
    <w:abstractNumId w:val="6"/>
  </w:num>
  <w:num w:numId="2" w16cid:durableId="1664044236">
    <w:abstractNumId w:val="12"/>
  </w:num>
  <w:num w:numId="3" w16cid:durableId="2077895511">
    <w:abstractNumId w:val="3"/>
  </w:num>
  <w:num w:numId="4" w16cid:durableId="1899441454">
    <w:abstractNumId w:val="15"/>
  </w:num>
  <w:num w:numId="5" w16cid:durableId="67853281">
    <w:abstractNumId w:val="9"/>
  </w:num>
  <w:num w:numId="6" w16cid:durableId="353961734">
    <w:abstractNumId w:val="21"/>
  </w:num>
  <w:num w:numId="7" w16cid:durableId="449325148">
    <w:abstractNumId w:val="22"/>
  </w:num>
  <w:num w:numId="8" w16cid:durableId="136535086">
    <w:abstractNumId w:val="17"/>
  </w:num>
  <w:num w:numId="9" w16cid:durableId="738749718">
    <w:abstractNumId w:val="16"/>
  </w:num>
  <w:num w:numId="10" w16cid:durableId="1114904760">
    <w:abstractNumId w:val="11"/>
  </w:num>
  <w:num w:numId="11" w16cid:durableId="17826114">
    <w:abstractNumId w:val="4"/>
  </w:num>
  <w:num w:numId="12" w16cid:durableId="1606965229">
    <w:abstractNumId w:val="5"/>
  </w:num>
  <w:num w:numId="13" w16cid:durableId="1726559347">
    <w:abstractNumId w:val="20"/>
  </w:num>
  <w:num w:numId="14" w16cid:durableId="1443111970">
    <w:abstractNumId w:val="7"/>
  </w:num>
  <w:num w:numId="15" w16cid:durableId="1810899970">
    <w:abstractNumId w:val="18"/>
  </w:num>
  <w:num w:numId="16" w16cid:durableId="150870117">
    <w:abstractNumId w:val="13"/>
  </w:num>
  <w:num w:numId="17" w16cid:durableId="37825757">
    <w:abstractNumId w:val="14"/>
  </w:num>
  <w:num w:numId="18" w16cid:durableId="1428118005">
    <w:abstractNumId w:val="10"/>
  </w:num>
  <w:num w:numId="19" w16cid:durableId="1318264824">
    <w:abstractNumId w:val="2"/>
  </w:num>
  <w:num w:numId="20" w16cid:durableId="95172705">
    <w:abstractNumId w:val="8"/>
  </w:num>
  <w:num w:numId="21" w16cid:durableId="1244991723">
    <w:abstractNumId w:val="19"/>
  </w:num>
  <w:num w:numId="22" w16cid:durableId="158083307">
    <w:abstractNumId w:val="0"/>
  </w:num>
  <w:num w:numId="23" w16cid:durableId="16088478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243"/>
    <w:rsid w:val="000226DF"/>
    <w:rsid w:val="00035E43"/>
    <w:rsid w:val="00091B4B"/>
    <w:rsid w:val="000B075E"/>
    <w:rsid w:val="00131506"/>
    <w:rsid w:val="00164E8E"/>
    <w:rsid w:val="00177E3E"/>
    <w:rsid w:val="001845C3"/>
    <w:rsid w:val="001D0256"/>
    <w:rsid w:val="002110ED"/>
    <w:rsid w:val="002166BC"/>
    <w:rsid w:val="00216DD2"/>
    <w:rsid w:val="00281D50"/>
    <w:rsid w:val="002B7F08"/>
    <w:rsid w:val="002C50EC"/>
    <w:rsid w:val="002E0CC5"/>
    <w:rsid w:val="00323269"/>
    <w:rsid w:val="003534F4"/>
    <w:rsid w:val="003601E8"/>
    <w:rsid w:val="00382E9A"/>
    <w:rsid w:val="00394DD0"/>
    <w:rsid w:val="003D7FD4"/>
    <w:rsid w:val="00404E43"/>
    <w:rsid w:val="004338EC"/>
    <w:rsid w:val="00437D9C"/>
    <w:rsid w:val="00486E7A"/>
    <w:rsid w:val="004A0678"/>
    <w:rsid w:val="004A1C6C"/>
    <w:rsid w:val="004C549F"/>
    <w:rsid w:val="004D3056"/>
    <w:rsid w:val="004E1BC2"/>
    <w:rsid w:val="00507EB5"/>
    <w:rsid w:val="00516C87"/>
    <w:rsid w:val="005338F3"/>
    <w:rsid w:val="00551DFD"/>
    <w:rsid w:val="00552168"/>
    <w:rsid w:val="005775F8"/>
    <w:rsid w:val="005A429C"/>
    <w:rsid w:val="005A475E"/>
    <w:rsid w:val="005B5643"/>
    <w:rsid w:val="005C168A"/>
    <w:rsid w:val="005D0415"/>
    <w:rsid w:val="005E7551"/>
    <w:rsid w:val="00604F45"/>
    <w:rsid w:val="00620F34"/>
    <w:rsid w:val="0063433D"/>
    <w:rsid w:val="006B5338"/>
    <w:rsid w:val="006C2712"/>
    <w:rsid w:val="006D3DF6"/>
    <w:rsid w:val="006E6A11"/>
    <w:rsid w:val="007560C9"/>
    <w:rsid w:val="00760658"/>
    <w:rsid w:val="007A04EE"/>
    <w:rsid w:val="007A4D15"/>
    <w:rsid w:val="007B26D9"/>
    <w:rsid w:val="007B63B7"/>
    <w:rsid w:val="007C7B2B"/>
    <w:rsid w:val="007D1243"/>
    <w:rsid w:val="007E2583"/>
    <w:rsid w:val="008137DE"/>
    <w:rsid w:val="008333D3"/>
    <w:rsid w:val="00842FF1"/>
    <w:rsid w:val="00845DFA"/>
    <w:rsid w:val="00863BC0"/>
    <w:rsid w:val="008B3883"/>
    <w:rsid w:val="008E2D5B"/>
    <w:rsid w:val="008F6FE8"/>
    <w:rsid w:val="0090050E"/>
    <w:rsid w:val="00913835"/>
    <w:rsid w:val="00915978"/>
    <w:rsid w:val="00935C42"/>
    <w:rsid w:val="00947345"/>
    <w:rsid w:val="00963EE5"/>
    <w:rsid w:val="009971E0"/>
    <w:rsid w:val="009D003C"/>
    <w:rsid w:val="009D576A"/>
    <w:rsid w:val="009E5B68"/>
    <w:rsid w:val="009F4DCB"/>
    <w:rsid w:val="00A171B8"/>
    <w:rsid w:val="00A27403"/>
    <w:rsid w:val="00A27588"/>
    <w:rsid w:val="00A6277E"/>
    <w:rsid w:val="00A733CE"/>
    <w:rsid w:val="00A76AC3"/>
    <w:rsid w:val="00A85B23"/>
    <w:rsid w:val="00AC6470"/>
    <w:rsid w:val="00B05C6C"/>
    <w:rsid w:val="00B225EB"/>
    <w:rsid w:val="00B22F87"/>
    <w:rsid w:val="00B540BF"/>
    <w:rsid w:val="00B9588A"/>
    <w:rsid w:val="00BA01DA"/>
    <w:rsid w:val="00BA7C22"/>
    <w:rsid w:val="00BB0798"/>
    <w:rsid w:val="00BD1250"/>
    <w:rsid w:val="00BE3867"/>
    <w:rsid w:val="00C564FD"/>
    <w:rsid w:val="00C907D6"/>
    <w:rsid w:val="00C92962"/>
    <w:rsid w:val="00CA055A"/>
    <w:rsid w:val="00CA7A95"/>
    <w:rsid w:val="00D17287"/>
    <w:rsid w:val="00D50C14"/>
    <w:rsid w:val="00D52898"/>
    <w:rsid w:val="00D708C4"/>
    <w:rsid w:val="00DA0F63"/>
    <w:rsid w:val="00DD459D"/>
    <w:rsid w:val="00DD49CD"/>
    <w:rsid w:val="00DE7E68"/>
    <w:rsid w:val="00DF5B2E"/>
    <w:rsid w:val="00E15C63"/>
    <w:rsid w:val="00E43C91"/>
    <w:rsid w:val="00E64751"/>
    <w:rsid w:val="00E678E3"/>
    <w:rsid w:val="00E70944"/>
    <w:rsid w:val="00E86209"/>
    <w:rsid w:val="00F02CD5"/>
    <w:rsid w:val="00F30F6F"/>
    <w:rsid w:val="00F34F3E"/>
    <w:rsid w:val="00F46DA6"/>
    <w:rsid w:val="00F55D2D"/>
    <w:rsid w:val="00F713DF"/>
    <w:rsid w:val="00F75A1F"/>
    <w:rsid w:val="00FA3D26"/>
    <w:rsid w:val="00FF5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176CCAA"/>
  <w15:chartTrackingRefBased/>
  <w15:docId w15:val="{DCBE1D4E-8315-4093-8C3C-6C4E4285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7DE"/>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CA7A95"/>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CA7A95"/>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CA7A95"/>
    <w:pPr>
      <w:numPr>
        <w:ilvl w:val="2"/>
      </w:numPr>
      <w:spacing w:before="120" w:after="60"/>
      <w:outlineLvl w:val="2"/>
    </w:pPr>
    <w:rPr>
      <w:bCs/>
      <w:sz w:val="28"/>
      <w:szCs w:val="26"/>
    </w:rPr>
  </w:style>
  <w:style w:type="paragraph" w:styleId="Heading4">
    <w:name w:val="heading 4"/>
    <w:basedOn w:val="Heading3"/>
    <w:next w:val="Normal"/>
    <w:link w:val="Heading4Char"/>
    <w:qFormat/>
    <w:rsid w:val="00CA7A95"/>
    <w:pPr>
      <w:numPr>
        <w:ilvl w:val="3"/>
      </w:numPr>
      <w:spacing w:before="240"/>
      <w:outlineLvl w:val="3"/>
    </w:pPr>
    <w:rPr>
      <w:bCs w:val="0"/>
      <w:sz w:val="24"/>
      <w:szCs w:val="28"/>
    </w:rPr>
  </w:style>
  <w:style w:type="paragraph" w:styleId="Heading5">
    <w:name w:val="heading 5"/>
    <w:basedOn w:val="Heading4"/>
    <w:next w:val="Normal"/>
    <w:link w:val="Heading5Char"/>
    <w:qFormat/>
    <w:rsid w:val="00CA7A95"/>
    <w:pPr>
      <w:numPr>
        <w:ilvl w:val="4"/>
      </w:numPr>
      <w:outlineLvl w:val="4"/>
    </w:pPr>
    <w:rPr>
      <w:bCs/>
      <w:iCs w:val="0"/>
      <w:sz w:val="22"/>
      <w:szCs w:val="26"/>
    </w:rPr>
  </w:style>
  <w:style w:type="paragraph" w:styleId="Heading6">
    <w:name w:val="heading 6"/>
    <w:basedOn w:val="Normal"/>
    <w:next w:val="Normal"/>
    <w:link w:val="Heading6Char"/>
    <w:qFormat/>
    <w:rsid w:val="00CA7A9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CA7A9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CA7A9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CA7A9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A9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CA7A9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CA7A9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CA7A9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CA7A95"/>
    <w:rPr>
      <w:rFonts w:ascii="Arial" w:eastAsia="MS Mincho" w:hAnsi="Arial" w:cs="Arial"/>
      <w:bCs/>
      <w:szCs w:val="26"/>
      <w:lang w:val="en-US" w:eastAsia="ja-JP"/>
    </w:rPr>
  </w:style>
  <w:style w:type="character" w:customStyle="1" w:styleId="Heading6Char">
    <w:name w:val="Heading 6 Char"/>
    <w:basedOn w:val="DefaultParagraphFont"/>
    <w:link w:val="Heading6"/>
    <w:rsid w:val="00CA7A95"/>
    <w:rPr>
      <w:rFonts w:ascii="Arial" w:eastAsia="MS Mincho" w:hAnsi="Arial" w:cs="Times New Roman"/>
      <w:bCs/>
      <w:lang w:val="en-US" w:eastAsia="ja-JP"/>
    </w:rPr>
  </w:style>
  <w:style w:type="character" w:customStyle="1" w:styleId="Heading7Char">
    <w:name w:val="Heading 7 Char"/>
    <w:basedOn w:val="DefaultParagraphFont"/>
    <w:link w:val="Heading7"/>
    <w:rsid w:val="00CA7A95"/>
    <w:rPr>
      <w:rFonts w:ascii="Arial" w:eastAsia="MS Mincho" w:hAnsi="Arial" w:cs="Times New Roman"/>
      <w:szCs w:val="24"/>
      <w:lang w:val="en-US" w:eastAsia="ja-JP"/>
    </w:rPr>
  </w:style>
  <w:style w:type="character" w:customStyle="1" w:styleId="Heading8Char">
    <w:name w:val="Heading 8 Char"/>
    <w:basedOn w:val="DefaultParagraphFont"/>
    <w:link w:val="Heading8"/>
    <w:rsid w:val="00CA7A9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CA7A95"/>
    <w:rPr>
      <w:rFonts w:ascii="Arial" w:eastAsia="MS Mincho" w:hAnsi="Arial" w:cs="Arial"/>
      <w:lang w:val="en-US" w:eastAsia="ja-JP"/>
    </w:rPr>
  </w:style>
  <w:style w:type="paragraph" w:customStyle="1" w:styleId="3GPPHeader">
    <w:name w:val="3GPP_Header"/>
    <w:basedOn w:val="Normal"/>
    <w:rsid w:val="00CA7A95"/>
    <w:pPr>
      <w:tabs>
        <w:tab w:val="left" w:pos="1701"/>
        <w:tab w:val="right" w:pos="9639"/>
      </w:tabs>
      <w:spacing w:after="240"/>
    </w:pPr>
    <w:rPr>
      <w:b/>
      <w:sz w:val="24"/>
    </w:rPr>
  </w:style>
  <w:style w:type="paragraph" w:customStyle="1" w:styleId="Reference">
    <w:name w:val="Reference"/>
    <w:basedOn w:val="Normal"/>
    <w:rsid w:val="00CA7A95"/>
    <w:pPr>
      <w:numPr>
        <w:numId w:val="2"/>
      </w:numPr>
      <w:tabs>
        <w:tab w:val="left" w:pos="1701"/>
      </w:tabs>
    </w:pPr>
  </w:style>
  <w:style w:type="paragraph" w:styleId="ListParagraph">
    <w:name w:val="List Paragraph"/>
    <w:basedOn w:val="Normal"/>
    <w:uiPriority w:val="34"/>
    <w:qFormat/>
    <w:rsid w:val="00CA7A95"/>
    <w:pPr>
      <w:ind w:left="720"/>
      <w:contextualSpacing/>
    </w:pPr>
  </w:style>
  <w:style w:type="table" w:styleId="TableGrid">
    <w:name w:val="Table Grid"/>
    <w:basedOn w:val="TableNormal"/>
    <w:qFormat/>
    <w:rsid w:val="00CA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A7A95"/>
    <w:rPr>
      <w:color w:val="0000FF"/>
      <w:u w:val="single"/>
    </w:rPr>
  </w:style>
  <w:style w:type="paragraph" w:customStyle="1" w:styleId="Doc-text2">
    <w:name w:val="Doc-text2"/>
    <w:basedOn w:val="Normal"/>
    <w:link w:val="Doc-text2Char"/>
    <w:qFormat/>
    <w:rsid w:val="00CA7A95"/>
    <w:pPr>
      <w:tabs>
        <w:tab w:val="left" w:pos="1622"/>
      </w:tabs>
      <w:spacing w:after="160" w:line="259" w:lineRule="auto"/>
      <w:ind w:left="1622" w:hanging="363"/>
    </w:pPr>
    <w:rPr>
      <w:rFonts w:ascii="Arial" w:hAnsi="Arial"/>
      <w:sz w:val="20"/>
      <w:lang w:val="en-GB" w:eastAsia="en-GB"/>
    </w:rPr>
  </w:style>
  <w:style w:type="character" w:customStyle="1" w:styleId="Doc-text2Char">
    <w:name w:val="Doc-text2 Char"/>
    <w:link w:val="Doc-text2"/>
    <w:qFormat/>
    <w:rsid w:val="00CA7A95"/>
    <w:rPr>
      <w:rFonts w:ascii="Arial" w:eastAsia="MS Mincho" w:hAnsi="Arial" w:cs="Times New Roman"/>
      <w:sz w:val="20"/>
      <w:szCs w:val="24"/>
      <w:lang w:eastAsia="en-GB"/>
    </w:rPr>
  </w:style>
  <w:style w:type="paragraph" w:customStyle="1" w:styleId="EditorsNote">
    <w:name w:val="Editor's Note"/>
    <w:aliases w:val="EN"/>
    <w:basedOn w:val="Normal"/>
    <w:link w:val="EditorsNoteCharChar"/>
    <w:qFormat/>
    <w:rsid w:val="00CA7A95"/>
    <w:pPr>
      <w:keepLines/>
      <w:overflowPunct w:val="0"/>
      <w:autoSpaceDE w:val="0"/>
      <w:autoSpaceDN w:val="0"/>
      <w:adjustRightInd w:val="0"/>
      <w:spacing w:after="180"/>
      <w:ind w:left="1135" w:hanging="851"/>
      <w:textAlignment w:val="baseline"/>
    </w:pPr>
    <w:rPr>
      <w:rFonts w:eastAsia="Malgun Gothic"/>
      <w:color w:val="FF0000"/>
      <w:sz w:val="20"/>
      <w:szCs w:val="20"/>
      <w:lang w:val="en-GB"/>
    </w:rPr>
  </w:style>
  <w:style w:type="character" w:customStyle="1" w:styleId="EditorsNoteCharChar">
    <w:name w:val="Editor's Note Char Char"/>
    <w:link w:val="EditorsNote"/>
    <w:rsid w:val="00CA7A95"/>
    <w:rPr>
      <w:rFonts w:ascii="Times New Roman" w:eastAsia="Malgun Gothic" w:hAnsi="Times New Roman" w:cs="Times New Roman"/>
      <w:color w:val="FF0000"/>
      <w:sz w:val="20"/>
      <w:szCs w:val="20"/>
      <w:lang w:eastAsia="ja-JP"/>
    </w:rPr>
  </w:style>
  <w:style w:type="paragraph" w:customStyle="1" w:styleId="3GPPText">
    <w:name w:val="3GPP Text"/>
    <w:basedOn w:val="Normal"/>
    <w:link w:val="3GPPTextChar"/>
    <w:qFormat/>
    <w:rsid w:val="00035E43"/>
    <w:pPr>
      <w:overflowPunct w:val="0"/>
      <w:autoSpaceDE w:val="0"/>
      <w:autoSpaceDN w:val="0"/>
      <w:adjustRightInd w:val="0"/>
      <w:spacing w:before="120"/>
      <w:jc w:val="both"/>
      <w:textAlignment w:val="baseline"/>
    </w:pPr>
    <w:rPr>
      <w:rFonts w:eastAsia="SimSun"/>
      <w:szCs w:val="20"/>
      <w:lang w:eastAsia="en-US"/>
    </w:rPr>
  </w:style>
  <w:style w:type="character" w:customStyle="1" w:styleId="3GPPTextChar">
    <w:name w:val="3GPP Text Char"/>
    <w:link w:val="3GPPText"/>
    <w:qFormat/>
    <w:rsid w:val="00035E43"/>
    <w:rPr>
      <w:rFonts w:ascii="Times New Roman" w:eastAsia="SimSun" w:hAnsi="Times New Roman" w:cs="Times New Roman"/>
      <w:szCs w:val="20"/>
      <w:lang w:val="en-US"/>
    </w:rPr>
  </w:style>
  <w:style w:type="paragraph" w:customStyle="1" w:styleId="TH">
    <w:name w:val="TH"/>
    <w:basedOn w:val="Normal"/>
    <w:link w:val="THChar"/>
    <w:rsid w:val="00BA01D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BA01DA"/>
    <w:rPr>
      <w:rFonts w:ascii="Arial" w:eastAsia="Times New Roman" w:hAnsi="Arial" w:cs="Times New Roman"/>
      <w:b/>
      <w:sz w:val="20"/>
      <w:szCs w:val="20"/>
      <w:lang w:eastAsia="ko-KR"/>
    </w:rPr>
  </w:style>
  <w:style w:type="paragraph" w:customStyle="1" w:styleId="TF">
    <w:name w:val="TF"/>
    <w:aliases w:val="left"/>
    <w:basedOn w:val="TH"/>
    <w:link w:val="TFZchn"/>
    <w:rsid w:val="00BA01DA"/>
    <w:pPr>
      <w:keepNext w:val="0"/>
      <w:spacing w:before="0" w:after="240"/>
    </w:pPr>
  </w:style>
  <w:style w:type="character" w:customStyle="1" w:styleId="TFZchn">
    <w:name w:val="TF Zchn"/>
    <w:link w:val="TF"/>
    <w:rsid w:val="00BA01DA"/>
    <w:rPr>
      <w:rFonts w:ascii="Arial" w:eastAsia="Times New Roman" w:hAnsi="Arial" w:cs="Times New Roman"/>
      <w:b/>
      <w:sz w:val="20"/>
      <w:szCs w:val="20"/>
      <w:lang w:eastAsia="ko-KR"/>
    </w:rPr>
  </w:style>
  <w:style w:type="character" w:styleId="CommentReference">
    <w:name w:val="annotation reference"/>
    <w:basedOn w:val="DefaultParagraphFont"/>
    <w:uiPriority w:val="99"/>
    <w:qFormat/>
    <w:rsid w:val="00E70944"/>
    <w:rPr>
      <w:sz w:val="16"/>
      <w:szCs w:val="16"/>
      <w:lang w:val="en-US"/>
    </w:rPr>
  </w:style>
  <w:style w:type="paragraph" w:styleId="CommentText">
    <w:name w:val="annotation text"/>
    <w:basedOn w:val="Normal"/>
    <w:link w:val="CommentTextChar"/>
    <w:uiPriority w:val="99"/>
    <w:qFormat/>
    <w:rsid w:val="00E70944"/>
    <w:pPr>
      <w:tabs>
        <w:tab w:val="left" w:pos="1247"/>
        <w:tab w:val="left" w:pos="2552"/>
        <w:tab w:val="left" w:pos="3856"/>
        <w:tab w:val="left" w:pos="5216"/>
        <w:tab w:val="left" w:pos="6464"/>
      </w:tabs>
      <w:spacing w:after="240"/>
    </w:pPr>
    <w:rPr>
      <w:rFonts w:ascii="Ericsson Hilda" w:eastAsia="SimSun" w:hAnsi="Ericsson Hilda" w:cs="Verdana"/>
      <w:sz w:val="20"/>
      <w:szCs w:val="20"/>
      <w:lang w:eastAsia="en-US"/>
    </w:rPr>
  </w:style>
  <w:style w:type="character" w:customStyle="1" w:styleId="CommentTextChar">
    <w:name w:val="Comment Text Char"/>
    <w:basedOn w:val="DefaultParagraphFont"/>
    <w:link w:val="CommentText"/>
    <w:uiPriority w:val="99"/>
    <w:qFormat/>
    <w:rsid w:val="00E70944"/>
    <w:rPr>
      <w:rFonts w:ascii="Ericsson Hilda" w:eastAsia="SimSun" w:hAnsi="Ericsson Hilda" w:cs="Verdana"/>
      <w:sz w:val="20"/>
      <w:szCs w:val="20"/>
      <w:lang w:val="en-US"/>
    </w:rPr>
  </w:style>
  <w:style w:type="paragraph" w:customStyle="1" w:styleId="TAL">
    <w:name w:val="TAL"/>
    <w:basedOn w:val="Normal"/>
    <w:link w:val="TALChar"/>
    <w:qFormat/>
    <w:rsid w:val="00E70944"/>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E70944"/>
    <w:rPr>
      <w:rFonts w:ascii="Arial" w:eastAsia="Times New Roman" w:hAnsi="Arial" w:cs="Times New Roman"/>
      <w:sz w:val="18"/>
      <w:szCs w:val="20"/>
      <w:lang w:eastAsia="ko-KR"/>
    </w:rPr>
  </w:style>
  <w:style w:type="paragraph" w:customStyle="1" w:styleId="TAH">
    <w:name w:val="TAH"/>
    <w:basedOn w:val="TAC"/>
    <w:link w:val="TAHChar"/>
    <w:qFormat/>
    <w:rsid w:val="00E70944"/>
    <w:rPr>
      <w:b/>
    </w:rPr>
  </w:style>
  <w:style w:type="paragraph" w:customStyle="1" w:styleId="TAC">
    <w:name w:val="TAC"/>
    <w:basedOn w:val="TAL"/>
    <w:link w:val="TACChar"/>
    <w:qFormat/>
    <w:rsid w:val="00E70944"/>
    <w:pPr>
      <w:jc w:val="center"/>
    </w:pPr>
  </w:style>
  <w:style w:type="character" w:customStyle="1" w:styleId="TACChar">
    <w:name w:val="TAC Char"/>
    <w:link w:val="TAC"/>
    <w:qFormat/>
    <w:locked/>
    <w:rsid w:val="00E70944"/>
    <w:rPr>
      <w:rFonts w:ascii="Arial" w:eastAsia="Times New Roman" w:hAnsi="Arial" w:cs="Times New Roman"/>
      <w:sz w:val="18"/>
      <w:szCs w:val="20"/>
      <w:lang w:eastAsia="ko-KR"/>
    </w:rPr>
  </w:style>
  <w:style w:type="character" w:customStyle="1" w:styleId="TAHChar">
    <w:name w:val="TAH Char"/>
    <w:link w:val="TAH"/>
    <w:qFormat/>
    <w:rsid w:val="00E70944"/>
    <w:rPr>
      <w:rFonts w:ascii="Arial" w:eastAsia="Times New Roman" w:hAnsi="Arial" w:cs="Times New Roman"/>
      <w:b/>
      <w:sz w:val="18"/>
      <w:szCs w:val="20"/>
      <w:lang w:eastAsia="ko-KR"/>
    </w:rPr>
  </w:style>
  <w:style w:type="paragraph" w:styleId="Revision">
    <w:name w:val="Revision"/>
    <w:hidden/>
    <w:uiPriority w:val="99"/>
    <w:semiHidden/>
    <w:rsid w:val="007A4D15"/>
    <w:pPr>
      <w:spacing w:after="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19278">
      <w:bodyDiv w:val="1"/>
      <w:marLeft w:val="0"/>
      <w:marRight w:val="0"/>
      <w:marTop w:val="0"/>
      <w:marBottom w:val="0"/>
      <w:divBdr>
        <w:top w:val="none" w:sz="0" w:space="0" w:color="auto"/>
        <w:left w:val="none" w:sz="0" w:space="0" w:color="auto"/>
        <w:bottom w:val="none" w:sz="0" w:space="0" w:color="auto"/>
        <w:right w:val="none" w:sz="0" w:space="0" w:color="auto"/>
      </w:divBdr>
      <w:divsChild>
        <w:div w:id="59518847">
          <w:marLeft w:val="547"/>
          <w:marRight w:val="0"/>
          <w:marTop w:val="0"/>
          <w:marBottom w:val="120"/>
          <w:divBdr>
            <w:top w:val="none" w:sz="0" w:space="0" w:color="auto"/>
            <w:left w:val="none" w:sz="0" w:space="0" w:color="auto"/>
            <w:bottom w:val="none" w:sz="0" w:space="0" w:color="auto"/>
            <w:right w:val="none" w:sz="0" w:space="0" w:color="auto"/>
          </w:divBdr>
        </w:div>
      </w:divsChild>
    </w:div>
    <w:div w:id="1677920301">
      <w:bodyDiv w:val="1"/>
      <w:marLeft w:val="0"/>
      <w:marRight w:val="0"/>
      <w:marTop w:val="0"/>
      <w:marBottom w:val="0"/>
      <w:divBdr>
        <w:top w:val="none" w:sz="0" w:space="0" w:color="auto"/>
        <w:left w:val="none" w:sz="0" w:space="0" w:color="auto"/>
        <w:bottom w:val="none" w:sz="0" w:space="0" w:color="auto"/>
        <w:right w:val="none" w:sz="0" w:space="0" w:color="auto"/>
      </w:divBdr>
    </w:div>
    <w:div w:id="1939023387">
      <w:bodyDiv w:val="1"/>
      <w:marLeft w:val="0"/>
      <w:marRight w:val="0"/>
      <w:marTop w:val="0"/>
      <w:marBottom w:val="0"/>
      <w:divBdr>
        <w:top w:val="none" w:sz="0" w:space="0" w:color="auto"/>
        <w:left w:val="none" w:sz="0" w:space="0" w:color="auto"/>
        <w:bottom w:val="none" w:sz="0" w:space="0" w:color="auto"/>
        <w:right w:val="none" w:sz="0" w:space="0" w:color="auto"/>
      </w:divBdr>
      <w:divsChild>
        <w:div w:id="132751929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B9DA6-4E77-4312-9132-764F568D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9</Pages>
  <Words>2871</Words>
  <Characters>16371</Characters>
  <Application>Microsoft Office Word</Application>
  <DocSecurity>0</DocSecurity>
  <Lines>136</Lines>
  <Paragraphs>38</Paragraphs>
  <ScaleCrop>false</ScaleCrop>
  <Company>Ericsson</Company>
  <LinksUpToDate>false</LinksUpToDate>
  <CharactersWithSpaces>19204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124</cp:revision>
  <dcterms:created xsi:type="dcterms:W3CDTF">2023-08-08T10:30:00Z</dcterms:created>
  <dcterms:modified xsi:type="dcterms:W3CDTF">2023-08-10T22:20:00Z</dcterms:modified>
</cp:coreProperties>
</file>